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F487D" w14:textId="18FE75F9" w:rsidR="00690FD5" w:rsidRDefault="00690FD5" w:rsidP="00690FD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143"/>
      <w:bookmarkStart w:id="1" w:name="_Hlk19781073"/>
      <w:bookmarkStart w:id="2" w:name="_Hlk17352513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846921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1321E0" w:rsidRPr="001321E0">
        <w:rPr>
          <w:rFonts w:cs="Arial"/>
          <w:bCs/>
          <w:noProof w:val="0"/>
          <w:sz w:val="24"/>
        </w:rPr>
        <w:t>R3-253540</w:t>
      </w:r>
    </w:p>
    <w:p w14:paraId="101CA3B4" w14:textId="1877B372" w:rsidR="00690FD5" w:rsidRDefault="00846921" w:rsidP="00690FD5">
      <w:pPr>
        <w:pStyle w:val="CRCoverPage"/>
        <w:rPr>
          <w:b/>
          <w:noProof/>
          <w:sz w:val="24"/>
        </w:rPr>
      </w:pPr>
      <w:bookmarkStart w:id="4" w:name="_Hlk191366694"/>
      <w:r w:rsidRPr="00846921">
        <w:rPr>
          <w:b/>
          <w:noProof/>
          <w:sz w:val="24"/>
        </w:rPr>
        <w:t>Malta, MT, 19 – 23 May,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End w:id="4"/>
    </w:p>
    <w:p w14:paraId="74DA6A30" w14:textId="77777777" w:rsidR="002A396D" w:rsidRPr="00690FD5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A289DAF" w14:textId="77777777" w:rsidR="002A396D" w:rsidRDefault="002A396D" w:rsidP="002A396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1343A7E" w14:textId="40CB8D7A" w:rsidR="002A396D" w:rsidRDefault="002A396D" w:rsidP="002A396D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692417" w:rsidRPr="00692417">
        <w:rPr>
          <w:rFonts w:eastAsia="SimSun"/>
        </w:rPr>
        <w:t>Discussion on the support for PWS over satellite NGRAN in Rel-17</w:t>
      </w:r>
      <w:r w:rsidR="0022069A">
        <w:rPr>
          <w:rFonts w:eastAsia="SimSun"/>
        </w:rPr>
        <w:t xml:space="preserve"> and beyond</w:t>
      </w:r>
      <w:r>
        <w:t xml:space="preserve"> </w:t>
      </w:r>
    </w:p>
    <w:p w14:paraId="3778078E" w14:textId="706E3BE3" w:rsidR="002A396D" w:rsidRPr="002A396D" w:rsidRDefault="002A396D" w:rsidP="002A396D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692417">
        <w:rPr>
          <w:lang w:eastAsia="zh-CN"/>
        </w:rPr>
        <w:t>8</w:t>
      </w:r>
      <w:r>
        <w:rPr>
          <w:lang w:eastAsia="zh-CN"/>
        </w:rPr>
        <w:t>.</w:t>
      </w:r>
      <w:r w:rsidR="00366A3B">
        <w:rPr>
          <w:lang w:eastAsia="zh-CN"/>
        </w:rPr>
        <w:t>3</w:t>
      </w:r>
    </w:p>
    <w:p w14:paraId="5BB4C60C" w14:textId="4FFC6282" w:rsidR="002A396D" w:rsidRDefault="002A396D" w:rsidP="002A396D">
      <w:pPr>
        <w:pStyle w:val="a"/>
        <w:rPr>
          <w:lang w:eastAsia="ja-JP"/>
        </w:rPr>
      </w:pPr>
      <w:r>
        <w:t>Source:</w:t>
      </w:r>
      <w:r>
        <w:tab/>
        <w:t>Huawei</w:t>
      </w:r>
      <w:r w:rsidR="00366A3B">
        <w:t xml:space="preserve">, Ericsson, </w:t>
      </w:r>
      <w:proofErr w:type="spellStart"/>
      <w:r w:rsidR="00366A3B" w:rsidRPr="00366A3B">
        <w:t>Jio</w:t>
      </w:r>
      <w:proofErr w:type="spellEnd"/>
      <w:r w:rsidR="00366A3B" w:rsidRPr="00366A3B">
        <w:t xml:space="preserve"> Platforms, Nokia, Nokia Shanghai Bell, </w:t>
      </w:r>
      <w:r w:rsidR="00044D4A">
        <w:tab/>
      </w:r>
      <w:r w:rsidR="00366A3B" w:rsidRPr="00366A3B">
        <w:t>Qualcomm Incorporated, Thales</w:t>
      </w:r>
      <w:r w:rsidR="00366A3B">
        <w:t xml:space="preserve"> </w:t>
      </w:r>
    </w:p>
    <w:p w14:paraId="411E95C6" w14:textId="59E79334" w:rsidR="002A396D" w:rsidRDefault="002A396D" w:rsidP="002A396D">
      <w:pPr>
        <w:pStyle w:val="a"/>
      </w:pPr>
      <w:r>
        <w:t>Document for:</w:t>
      </w:r>
      <w:r>
        <w:tab/>
      </w:r>
      <w:r w:rsidR="007B1227">
        <w:t xml:space="preserve">Discussion </w:t>
      </w:r>
    </w:p>
    <w:bookmarkEnd w:id="0"/>
    <w:bookmarkEnd w:id="1"/>
    <w:bookmarkEnd w:id="2"/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DBB6E3A" w14:textId="23CD5ADA" w:rsidR="00EC7377" w:rsidRDefault="000C0620" w:rsidP="00EC7377">
      <w:pPr>
        <w:rPr>
          <w:lang w:eastAsia="zh-CN"/>
        </w:rPr>
      </w:pPr>
      <w:r>
        <w:rPr>
          <w:lang w:eastAsia="zh-CN"/>
        </w:rPr>
        <w:t xml:space="preserve">The previous CT#153 meeting sent the LS on the </w:t>
      </w:r>
      <w:r w:rsidR="006C0C75">
        <w:t xml:space="preserve">support for PWS over satellite NGRAN in Rel-17, and </w:t>
      </w:r>
      <w:r w:rsidR="00031A5F">
        <w:rPr>
          <w:lang w:eastAsia="zh-CN"/>
        </w:rPr>
        <w:t>copied to RAN3</w:t>
      </w:r>
      <w:r w:rsidR="006C0C75">
        <w:rPr>
          <w:lang w:eastAsia="zh-CN"/>
        </w:rPr>
        <w:t xml:space="preserve"> as follows</w:t>
      </w:r>
      <w:r w:rsidR="00EC7377">
        <w:rPr>
          <w:lang w:eastAsia="zh-CN"/>
        </w:rPr>
        <w:t>:</w:t>
      </w:r>
    </w:p>
    <w:tbl>
      <w:tblPr>
        <w:tblW w:w="960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4"/>
      </w:tblGrid>
      <w:tr w:rsidR="00EC7377" w14:paraId="33BA5ED3" w14:textId="77777777" w:rsidTr="004F54F2">
        <w:trPr>
          <w:trHeight w:val="1522"/>
        </w:trPr>
        <w:tc>
          <w:tcPr>
            <w:tcW w:w="9604" w:type="dxa"/>
          </w:tcPr>
          <w:p w14:paraId="215B9213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1. Overall Description:</w:t>
            </w:r>
          </w:p>
          <w:p w14:paraId="50FF9EEB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</w:rPr>
              <w:t xml:space="preserve">SA1 has agreed to introduce a new requirement for the support for PWS over satellite NG-RAN (CR#0081 to TS 22.268 in S1-244777) </w:t>
            </w:r>
            <w:r w:rsidRPr="009F1C1D">
              <w:rPr>
                <w:rFonts w:ascii="Arial" w:eastAsia="Times New Roman" w:hAnsi="Arial" w:cs="Arial"/>
                <w:b/>
                <w:bCs/>
              </w:rPr>
              <w:t>from Rel-17</w:t>
            </w:r>
            <w:r w:rsidRPr="009F1C1D">
              <w:rPr>
                <w:rFonts w:ascii="Arial" w:eastAsia="Times New Roman" w:hAnsi="Arial" w:cs="Arial"/>
              </w:rPr>
              <w:t xml:space="preserve">. CT1 has discussed the stage 2 aspects of this requirement and determined that this requirement would have UE impacts that would create backward compatibility issues (e.g. country-specific duplicate detection timers for PLMNs using non-country specific PLMN ID with MCC 9xx over satellite access). Consequently, CT1 has decided to introduce the support for PWS over satellite NG-RAN in Rel-19. This work will be done under the new CT-wide Rel-19 work item on the support for PWS </w:t>
            </w:r>
            <w:r w:rsidRPr="009F1C1D">
              <w:rPr>
                <w:rFonts w:ascii="Arial" w:eastAsia="Times New Roman" w:hAnsi="Arial" w:cs="Arial"/>
                <w:highlight w:val="yellow"/>
              </w:rPr>
              <w:t>over satellite E-UTRAN and satellite NG-RAN</w:t>
            </w:r>
            <w:r w:rsidRPr="009F1C1D">
              <w:rPr>
                <w:rFonts w:ascii="Arial" w:eastAsia="Times New Roman" w:hAnsi="Arial" w:cs="Arial"/>
              </w:rPr>
              <w:t>. CT1 kindly asks SA1 to align their specifications accordingly.</w:t>
            </w:r>
          </w:p>
          <w:p w14:paraId="79808A2A" w14:textId="77777777" w:rsidR="009F1C1D" w:rsidRPr="009F1C1D" w:rsidRDefault="009F1C1D" w:rsidP="009F1C1D">
            <w:pPr>
              <w:spacing w:after="0"/>
              <w:rPr>
                <w:rFonts w:ascii="Arial" w:eastAsia="Times New Roman" w:hAnsi="Arial" w:cs="Arial"/>
              </w:rPr>
            </w:pPr>
          </w:p>
          <w:p w14:paraId="53416392" w14:textId="77777777" w:rsidR="009F1C1D" w:rsidRPr="009F1C1D" w:rsidRDefault="009F1C1D" w:rsidP="009F1C1D">
            <w:pPr>
              <w:spacing w:after="120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2. Actions:</w:t>
            </w:r>
          </w:p>
          <w:p w14:paraId="0E95AAB0" w14:textId="77777777" w:rsidR="009F1C1D" w:rsidRPr="009F1C1D" w:rsidRDefault="009F1C1D" w:rsidP="009F1C1D">
            <w:pPr>
              <w:spacing w:after="120"/>
              <w:ind w:left="1985" w:hanging="1985"/>
              <w:rPr>
                <w:rFonts w:ascii="Arial" w:eastAsia="Times New Roman" w:hAnsi="Arial" w:cs="Arial"/>
                <w:b/>
              </w:rPr>
            </w:pPr>
            <w:r w:rsidRPr="009F1C1D">
              <w:rPr>
                <w:rFonts w:ascii="Arial" w:eastAsia="Times New Roman" w:hAnsi="Arial" w:cs="Arial"/>
                <w:b/>
              </w:rPr>
              <w:t>To SA1 group.</w:t>
            </w:r>
          </w:p>
          <w:p w14:paraId="1EC1E2D4" w14:textId="77777777" w:rsidR="009F1C1D" w:rsidRPr="009F1C1D" w:rsidRDefault="009F1C1D" w:rsidP="009F1C1D">
            <w:pPr>
              <w:spacing w:after="120"/>
              <w:ind w:left="993" w:hanging="993"/>
              <w:rPr>
                <w:rFonts w:ascii="Arial" w:eastAsia="Times New Roman" w:hAnsi="Arial" w:cs="Arial"/>
              </w:rPr>
            </w:pPr>
            <w:r w:rsidRPr="009F1C1D">
              <w:rPr>
                <w:rFonts w:ascii="Arial" w:eastAsia="Times New Roman" w:hAnsi="Arial" w:cs="Arial"/>
                <w:b/>
              </w:rPr>
              <w:t xml:space="preserve">ACTION: </w:t>
            </w:r>
            <w:r w:rsidRPr="009F1C1D">
              <w:rPr>
                <w:rFonts w:ascii="Arial" w:eastAsia="Times New Roman" w:hAnsi="Arial" w:cs="Arial"/>
                <w:b/>
              </w:rPr>
              <w:tab/>
            </w:r>
            <w:r w:rsidRPr="009F1C1D">
              <w:rPr>
                <w:rFonts w:ascii="Arial" w:eastAsia="Times New Roman" w:hAnsi="Arial" w:cs="Arial"/>
              </w:rPr>
              <w:t>CT1 kindly asks SA1 to align the stage 1 specifications to reflect the support for PWS over satellite NG-RAN from Rel-19.</w:t>
            </w:r>
          </w:p>
          <w:p w14:paraId="4E15C1D8" w14:textId="0DE67C09" w:rsidR="00EC7377" w:rsidRPr="004F54F2" w:rsidRDefault="00EC7377" w:rsidP="004F54F2">
            <w:pPr>
              <w:pStyle w:val="Header"/>
              <w:rPr>
                <w:rFonts w:cs="Arial"/>
              </w:rPr>
            </w:pPr>
          </w:p>
        </w:tc>
      </w:tr>
    </w:tbl>
    <w:p w14:paraId="434308A6" w14:textId="327ABBFB" w:rsidR="004059ED" w:rsidRPr="00A30429" w:rsidRDefault="00765813" w:rsidP="0048317D">
      <w:pPr>
        <w:contextualSpacing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6B1A16">
        <w:rPr>
          <w:rFonts w:eastAsia="SimSun"/>
          <w:lang w:eastAsia="zh-CN"/>
        </w:rPr>
        <w:t xml:space="preserve">his </w:t>
      </w:r>
      <w:r w:rsidR="00EE34F5">
        <w:rPr>
          <w:rFonts w:eastAsia="SimSun"/>
          <w:lang w:eastAsia="zh-CN"/>
        </w:rPr>
        <w:t xml:space="preserve">paper </w:t>
      </w:r>
      <w:r w:rsidR="004059ED">
        <w:rPr>
          <w:rFonts w:eastAsia="SimSun"/>
          <w:lang w:eastAsia="zh-CN"/>
        </w:rPr>
        <w:t>provide</w:t>
      </w:r>
      <w:r w:rsidR="006B1A16">
        <w:rPr>
          <w:rFonts w:eastAsia="SimSun"/>
          <w:lang w:eastAsia="zh-CN"/>
        </w:rPr>
        <w:t>s</w:t>
      </w:r>
      <w:r w:rsidR="004059ED">
        <w:rPr>
          <w:rFonts w:eastAsia="SimSun"/>
          <w:lang w:eastAsia="zh-CN"/>
        </w:rPr>
        <w:t xml:space="preserve"> our </w:t>
      </w:r>
      <w:r w:rsidR="006F716F">
        <w:rPr>
          <w:rFonts w:eastAsia="SimSun"/>
          <w:lang w:eastAsia="zh-CN"/>
        </w:rPr>
        <w:t xml:space="preserve">further </w:t>
      </w:r>
      <w:r w:rsidR="004059ED">
        <w:rPr>
          <w:rFonts w:eastAsia="SimSun"/>
          <w:lang w:eastAsia="zh-CN"/>
        </w:rPr>
        <w:t>consideration</w:t>
      </w:r>
      <w:r w:rsidR="00DE4599">
        <w:rPr>
          <w:rFonts w:eastAsia="SimSun"/>
          <w:lang w:eastAsia="zh-CN"/>
        </w:rPr>
        <w:t>s</w:t>
      </w:r>
      <w:r w:rsidR="00DF75E7">
        <w:rPr>
          <w:rFonts w:eastAsia="SimSun"/>
          <w:lang w:eastAsia="zh-CN"/>
        </w:rPr>
        <w:t xml:space="preserve"> and proposals</w:t>
      </w:r>
      <w:r>
        <w:rPr>
          <w:rFonts w:eastAsia="SimSun"/>
          <w:lang w:eastAsia="zh-CN"/>
        </w:rPr>
        <w:t xml:space="preserve"> </w:t>
      </w:r>
      <w:r w:rsidR="00DE09B0">
        <w:rPr>
          <w:rFonts w:eastAsia="SimSun"/>
          <w:lang w:eastAsia="zh-CN"/>
        </w:rPr>
        <w:t>according to the LS</w:t>
      </w:r>
      <w:r w:rsidR="004059ED">
        <w:rPr>
          <w:rFonts w:eastAsia="SimSun"/>
          <w:lang w:eastAsia="zh-CN"/>
        </w:rPr>
        <w:t>.</w:t>
      </w:r>
    </w:p>
    <w:p w14:paraId="7DE59ED6" w14:textId="64A76BA9" w:rsidR="00FB04C0" w:rsidRDefault="005C0A63" w:rsidP="00AE490E">
      <w:pPr>
        <w:pStyle w:val="Heading1"/>
      </w:pPr>
      <w:r>
        <w:t>2</w:t>
      </w:r>
      <w:r>
        <w:tab/>
        <w:t>Discussion</w:t>
      </w:r>
      <w:bookmarkStart w:id="5" w:name="_Toc135998684"/>
      <w:bookmarkStart w:id="6" w:name="_Toc160525629"/>
      <w:bookmarkStart w:id="7" w:name="_Toc163051983"/>
    </w:p>
    <w:bookmarkEnd w:id="5"/>
    <w:bookmarkEnd w:id="6"/>
    <w:bookmarkEnd w:id="7"/>
    <w:p w14:paraId="4D401009" w14:textId="5C6FE018" w:rsidR="005F41F5" w:rsidRDefault="00BA7C95" w:rsidP="00765689">
      <w:pPr>
        <w:rPr>
          <w:lang w:eastAsia="zh-CN"/>
        </w:rPr>
      </w:pPr>
      <w:r>
        <w:rPr>
          <w:lang w:eastAsia="zh-CN"/>
        </w:rPr>
        <w:t xml:space="preserve">This paper starts from the </w:t>
      </w:r>
      <w:r w:rsidR="004F4D1D">
        <w:rPr>
          <w:lang w:eastAsia="zh-CN"/>
        </w:rPr>
        <w:t>scratch</w:t>
      </w:r>
      <w:r w:rsidR="00AC0E0B">
        <w:rPr>
          <w:lang w:eastAsia="zh-CN"/>
        </w:rPr>
        <w:t xml:space="preserve"> </w:t>
      </w:r>
      <w:r w:rsidR="00D773A4">
        <w:rPr>
          <w:lang w:eastAsia="zh-CN"/>
        </w:rPr>
        <w:t xml:space="preserve">to introduce the whole </w:t>
      </w:r>
      <w:r w:rsidR="0036598D">
        <w:rPr>
          <w:lang w:eastAsia="zh-CN"/>
        </w:rPr>
        <w:t>process</w:t>
      </w:r>
      <w:r w:rsidR="00A4632C">
        <w:rPr>
          <w:lang w:eastAsia="zh-CN"/>
        </w:rPr>
        <w:t xml:space="preserve"> on the PWS</w:t>
      </w:r>
      <w:r w:rsidR="003267F1">
        <w:rPr>
          <w:lang w:eastAsia="zh-CN"/>
        </w:rPr>
        <w:t xml:space="preserve"> support</w:t>
      </w:r>
      <w:r w:rsidR="00A4632C">
        <w:rPr>
          <w:lang w:eastAsia="zh-CN"/>
        </w:rPr>
        <w:t xml:space="preserve"> over satellite</w:t>
      </w:r>
      <w:r w:rsidR="0036598D">
        <w:rPr>
          <w:lang w:eastAsia="zh-CN"/>
        </w:rPr>
        <w:t xml:space="preserve">. </w:t>
      </w:r>
      <w:r w:rsidR="00A4632C">
        <w:rPr>
          <w:lang w:eastAsia="zh-CN"/>
        </w:rPr>
        <w:t xml:space="preserve"> </w:t>
      </w:r>
    </w:p>
    <w:p w14:paraId="3241E381" w14:textId="6222422C" w:rsidR="006856D5" w:rsidRDefault="00073A83" w:rsidP="006440EA">
      <w:pPr>
        <w:rPr>
          <w:lang w:eastAsia="zh-CN"/>
        </w:rPr>
      </w:pPr>
      <w:r>
        <w:rPr>
          <w:lang w:eastAsia="zh-CN"/>
        </w:rPr>
        <w:t xml:space="preserve">First, </w:t>
      </w:r>
      <w:r w:rsidR="00031A5F">
        <w:rPr>
          <w:rFonts w:hint="eastAsia"/>
          <w:lang w:eastAsia="zh-CN"/>
        </w:rPr>
        <w:t>R</w:t>
      </w:r>
      <w:r w:rsidR="00031A5F">
        <w:rPr>
          <w:lang w:eastAsia="zh-CN"/>
        </w:rPr>
        <w:t xml:space="preserve">AN2 </w:t>
      </w:r>
      <w:r w:rsidR="00EE76DD">
        <w:rPr>
          <w:lang w:eastAsia="zh-CN"/>
        </w:rPr>
        <w:t xml:space="preserve">begins to discuss the </w:t>
      </w:r>
      <w:r w:rsidR="00031A5F">
        <w:rPr>
          <w:lang w:eastAsia="zh-CN"/>
        </w:rPr>
        <w:t xml:space="preserve">intended areas for broadcast services </w:t>
      </w:r>
      <w:r w:rsidR="00031A5F">
        <w:rPr>
          <w:rFonts w:hint="eastAsia"/>
          <w:lang w:eastAsia="zh-CN"/>
        </w:rPr>
        <w:t>over</w:t>
      </w:r>
      <w:r w:rsidR="00052CD8">
        <w:rPr>
          <w:lang w:eastAsia="zh-CN"/>
        </w:rPr>
        <w:t xml:space="preserve"> NR</w:t>
      </w:r>
      <w:r w:rsidR="00031A5F">
        <w:rPr>
          <w:lang w:eastAsia="zh-CN"/>
        </w:rPr>
        <w:t xml:space="preserve"> NTN. The discussion first </w:t>
      </w:r>
      <w:r w:rsidR="00031A5F">
        <w:rPr>
          <w:rFonts w:hint="eastAsia"/>
          <w:lang w:eastAsia="zh-CN"/>
        </w:rPr>
        <w:t>focu</w:t>
      </w:r>
      <w:r w:rsidR="00031A5F">
        <w:rPr>
          <w:lang w:eastAsia="zh-CN"/>
        </w:rPr>
        <w:t>s</w:t>
      </w:r>
      <w:r w:rsidR="002B03CD">
        <w:rPr>
          <w:lang w:eastAsia="zh-CN"/>
        </w:rPr>
        <w:t>es</w:t>
      </w:r>
      <w:r w:rsidR="00031A5F">
        <w:rPr>
          <w:rFonts w:hint="eastAsia"/>
          <w:lang w:eastAsia="zh-CN"/>
        </w:rPr>
        <w:t xml:space="preserve"> </w:t>
      </w:r>
      <w:r w:rsidR="00031A5F">
        <w:rPr>
          <w:lang w:eastAsia="zh-CN"/>
        </w:rPr>
        <w:t>on the MBS broadcast service and then extend</w:t>
      </w:r>
      <w:r w:rsidR="002B03CD">
        <w:rPr>
          <w:lang w:eastAsia="zh-CN"/>
        </w:rPr>
        <w:t>s</w:t>
      </w:r>
      <w:r w:rsidR="00031A5F">
        <w:rPr>
          <w:lang w:eastAsia="zh-CN"/>
        </w:rPr>
        <w:t xml:space="preserve"> to the </w:t>
      </w:r>
      <w:r w:rsidR="00AD1357">
        <w:rPr>
          <w:lang w:eastAsia="zh-CN"/>
        </w:rPr>
        <w:t xml:space="preserve">PWS including both the CMAS and ETWS. </w:t>
      </w:r>
      <w:r w:rsidR="006440EA">
        <w:rPr>
          <w:lang w:eastAsia="zh-CN"/>
        </w:rPr>
        <w:t xml:space="preserve">For CMAS, RAN2 specification already supports </w:t>
      </w:r>
      <w:r w:rsidR="007E2813">
        <w:rPr>
          <w:lang w:eastAsia="zh-CN"/>
        </w:rPr>
        <w:t>the geofencing</w:t>
      </w:r>
      <w:r w:rsidR="00816B92">
        <w:rPr>
          <w:lang w:eastAsia="zh-CN"/>
        </w:rPr>
        <w:t xml:space="preserve"> capability to a given area. </w:t>
      </w:r>
      <w:r w:rsidR="004647DE">
        <w:rPr>
          <w:lang w:eastAsia="zh-CN"/>
        </w:rPr>
        <w:t xml:space="preserve">However, the </w:t>
      </w:r>
      <w:r w:rsidR="007E2813">
        <w:rPr>
          <w:lang w:eastAsia="zh-CN"/>
        </w:rPr>
        <w:t>geofencing</w:t>
      </w:r>
      <w:r w:rsidR="004647DE">
        <w:rPr>
          <w:lang w:eastAsia="zh-CN"/>
        </w:rPr>
        <w:t xml:space="preserve"> is not supported for </w:t>
      </w:r>
      <w:r w:rsidR="00816B92">
        <w:rPr>
          <w:lang w:eastAsia="zh-CN"/>
        </w:rPr>
        <w:t xml:space="preserve">ETWS. </w:t>
      </w:r>
      <w:r w:rsidR="004647DE">
        <w:rPr>
          <w:lang w:eastAsia="zh-CN"/>
        </w:rPr>
        <w:t xml:space="preserve"> Hence </w:t>
      </w:r>
      <w:r w:rsidR="00816B92">
        <w:rPr>
          <w:lang w:eastAsia="zh-CN"/>
        </w:rPr>
        <w:t>RAN2 sent a LS [2] to ask SA1 whether to support the geofencing capability for ETWS</w:t>
      </w:r>
      <w:r w:rsidR="004647DE">
        <w:rPr>
          <w:lang w:eastAsia="zh-CN"/>
        </w:rPr>
        <w:t xml:space="preserve"> with the following contents</w:t>
      </w:r>
      <w:r w:rsidR="00816B92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2282" w14:paraId="508D5C89" w14:textId="77777777" w:rsidTr="00FC2282">
        <w:tc>
          <w:tcPr>
            <w:tcW w:w="9629" w:type="dxa"/>
          </w:tcPr>
          <w:p w14:paraId="486D30B6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1FF2A397" w14:textId="77777777" w:rsidR="00FC2282" w:rsidRPr="00F23759" w:rsidRDefault="00FC2282" w:rsidP="00FC2282">
            <w:pPr>
              <w:rPr>
                <w:lang w:eastAsia="zh-CN"/>
              </w:rPr>
            </w:pPr>
            <w:bookmarkStart w:id="8" w:name="OLE_LINK1"/>
            <w:r>
              <w:rPr>
                <w:lang w:eastAsia="zh-CN"/>
              </w:rPr>
              <w:t xml:space="preserve">RAN2 is working on a solution to provide UEs with geographical information of where within an NTN cell a broadcast service is </w:t>
            </w:r>
            <w:r w:rsidRPr="00F23759">
              <w:rPr>
                <w:lang w:eastAsia="zh-CN"/>
              </w:rPr>
              <w:t>applicable. CMAS supports the capability to geofence emergency messages to an area. However, this is currently not supported for ETWS by RAN2 specification.</w:t>
            </w:r>
          </w:p>
          <w:p w14:paraId="3A7A99CB" w14:textId="77777777" w:rsidR="00FC2282" w:rsidRDefault="00FC2282" w:rsidP="00FC2282">
            <w:pPr>
              <w:rPr>
                <w:lang w:eastAsia="zh-CN"/>
              </w:rPr>
            </w:pPr>
            <w:r w:rsidRPr="00F23759">
              <w:rPr>
                <w:lang w:eastAsia="zh-CN"/>
              </w:rPr>
              <w:t>RAN2 would like to know whether the capability to geofence emergency messages to an area should be supported for ETWS in a NTN cell, considering the delay requirements for ETWS primary</w:t>
            </w:r>
            <w:r>
              <w:rPr>
                <w:lang w:eastAsia="zh-CN"/>
              </w:rPr>
              <w:t xml:space="preserve"> notification.</w:t>
            </w:r>
          </w:p>
          <w:bookmarkEnd w:id="8"/>
          <w:p w14:paraId="0C6AD498" w14:textId="77777777" w:rsidR="00FC2282" w:rsidRDefault="00FC2282" w:rsidP="00FC2282">
            <w:pPr>
              <w:outlineLvl w:val="0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2. Actions:</w:t>
            </w:r>
          </w:p>
          <w:p w14:paraId="796A8882" w14:textId="77777777" w:rsidR="00FC2282" w:rsidRDefault="00FC2282" w:rsidP="00FC2282">
            <w:pPr>
              <w:ind w:left="1985" w:hanging="1985"/>
              <w:outlineLvl w:val="0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</w:rPr>
              <w:lastRenderedPageBreak/>
              <w:t xml:space="preserve">To </w:t>
            </w:r>
            <w:r>
              <w:rPr>
                <w:rFonts w:cs="Arial"/>
                <w:b/>
                <w:lang w:eastAsia="zh-CN"/>
              </w:rPr>
              <w:t>SA WG 1:</w:t>
            </w:r>
          </w:p>
          <w:p w14:paraId="03618DE6" w14:textId="644D6FA5" w:rsidR="00FC2282" w:rsidRDefault="00FC2282" w:rsidP="00234A66">
            <w:pPr>
              <w:spacing w:after="60"/>
              <w:outlineLvl w:val="0"/>
              <w:rPr>
                <w:lang w:eastAsia="zh-CN"/>
              </w:rPr>
            </w:pPr>
            <w:r>
              <w:rPr>
                <w:rFonts w:cs="Arial"/>
              </w:rPr>
              <w:t xml:space="preserve">RAN2 kindly request SA1 to take the above information into account and provide feedback whether </w:t>
            </w:r>
            <w:r>
              <w:rPr>
                <w:lang w:eastAsia="zh-CN"/>
              </w:rPr>
              <w:t xml:space="preserve">the capability to geofence emergency messages to an area should be supported for </w:t>
            </w:r>
            <w:r>
              <w:rPr>
                <w:highlight w:val="yellow"/>
                <w:lang w:eastAsia="zh-CN"/>
              </w:rPr>
              <w:t>ETWS</w:t>
            </w:r>
            <w:r>
              <w:rPr>
                <w:lang w:eastAsia="zh-CN"/>
              </w:rPr>
              <w:t xml:space="preserve"> in a NTN cell, considering the delay requirements for ETWS primary notification.</w:t>
            </w:r>
          </w:p>
        </w:tc>
      </w:tr>
    </w:tbl>
    <w:p w14:paraId="32BCCA8C" w14:textId="77777777" w:rsidR="006856D5" w:rsidRDefault="006856D5" w:rsidP="00765689">
      <w:pPr>
        <w:rPr>
          <w:lang w:eastAsia="zh-CN"/>
        </w:rPr>
      </w:pPr>
    </w:p>
    <w:p w14:paraId="2B580C54" w14:textId="033103EF" w:rsidR="0045255F" w:rsidRDefault="00816B92" w:rsidP="00765689">
      <w:pPr>
        <w:rPr>
          <w:lang w:eastAsia="zh-CN"/>
        </w:rPr>
      </w:pPr>
      <w:r>
        <w:rPr>
          <w:lang w:eastAsia="zh-CN"/>
        </w:rPr>
        <w:t xml:space="preserve">In response, </w:t>
      </w:r>
      <w:r w:rsidR="00E04BE0">
        <w:rPr>
          <w:lang w:eastAsia="zh-CN"/>
        </w:rPr>
        <w:t xml:space="preserve">the </w:t>
      </w:r>
      <w:r>
        <w:rPr>
          <w:lang w:eastAsia="zh-CN"/>
        </w:rPr>
        <w:t>SA1</w:t>
      </w:r>
      <w:r w:rsidR="00E04BE0">
        <w:rPr>
          <w:lang w:eastAsia="zh-CN"/>
        </w:rPr>
        <w:t>#108 meeting</w:t>
      </w:r>
      <w:r>
        <w:rPr>
          <w:lang w:eastAsia="zh-CN"/>
        </w:rPr>
        <w:t xml:space="preserve"> </w:t>
      </w:r>
      <w:r w:rsidR="0045255F">
        <w:rPr>
          <w:lang w:eastAsia="zh-CN"/>
        </w:rPr>
        <w:t xml:space="preserve">made further agreements as follows: </w:t>
      </w:r>
    </w:p>
    <w:p w14:paraId="5F52C104" w14:textId="77777777" w:rsidR="00C90CD3" w:rsidRDefault="0008146D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816B92">
        <w:rPr>
          <w:lang w:eastAsia="zh-CN"/>
        </w:rPr>
        <w:t xml:space="preserve">he CR [3] to support the geofencing functionality to ETWS over Satellite E-UTRAN and Satellite NG-RAN since Rel-19. </w:t>
      </w:r>
      <w:r w:rsidR="006838E9">
        <w:rPr>
          <w:lang w:eastAsia="zh-CN"/>
        </w:rPr>
        <w:t xml:space="preserve"> </w:t>
      </w:r>
    </w:p>
    <w:p w14:paraId="306A73D7" w14:textId="184C13DF" w:rsidR="004F1534" w:rsidRDefault="004F1534" w:rsidP="00730AB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</w:t>
      </w:r>
      <w:r w:rsidR="006838E9">
        <w:rPr>
          <w:lang w:eastAsia="zh-CN"/>
        </w:rPr>
        <w:t xml:space="preserve">he CRs [4][5] to support the CMAS </w:t>
      </w:r>
      <w:r w:rsidR="00FD2DE0">
        <w:rPr>
          <w:lang w:eastAsia="zh-CN"/>
        </w:rPr>
        <w:t xml:space="preserve">over Satellite NG-RAN </w:t>
      </w:r>
      <w:r w:rsidR="006838E9">
        <w:rPr>
          <w:lang w:eastAsia="zh-CN"/>
        </w:rPr>
        <w:t>from Rel-17 and Rel-18, respectively</w:t>
      </w:r>
      <w:r w:rsidR="006E5810">
        <w:rPr>
          <w:lang w:eastAsia="zh-CN"/>
        </w:rPr>
        <w:t xml:space="preserve">. </w:t>
      </w:r>
      <w:r w:rsidR="006838E9">
        <w:rPr>
          <w:lang w:eastAsia="zh-CN"/>
        </w:rPr>
        <w:t xml:space="preserve"> </w:t>
      </w:r>
    </w:p>
    <w:p w14:paraId="5B659F25" w14:textId="11F6D692" w:rsidR="0083476F" w:rsidRDefault="00B24B58" w:rsidP="004F1534">
      <w:pPr>
        <w:rPr>
          <w:lang w:eastAsia="zh-CN"/>
        </w:rPr>
      </w:pPr>
      <w:r>
        <w:rPr>
          <w:lang w:eastAsia="zh-CN"/>
        </w:rPr>
        <w:t xml:space="preserve">The </w:t>
      </w:r>
      <w:r w:rsidR="006838E9">
        <w:rPr>
          <w:lang w:eastAsia="zh-CN"/>
        </w:rPr>
        <w:t>CT1</w:t>
      </w:r>
      <w:r w:rsidR="007E2813">
        <w:rPr>
          <w:lang w:eastAsia="zh-CN"/>
        </w:rPr>
        <w:t>#153 meeting</w:t>
      </w:r>
      <w:r w:rsidR="006838E9">
        <w:rPr>
          <w:lang w:eastAsia="zh-CN"/>
        </w:rPr>
        <w:t xml:space="preserve"> monitored the SA1 </w:t>
      </w:r>
      <w:r w:rsidR="007E2813">
        <w:rPr>
          <w:lang w:eastAsia="zh-CN"/>
        </w:rPr>
        <w:t>agreed CR in [4]</w:t>
      </w:r>
      <w:r w:rsidR="006838E9">
        <w:rPr>
          <w:lang w:eastAsia="zh-CN"/>
        </w:rPr>
        <w:t xml:space="preserve"> and sent the </w:t>
      </w:r>
      <w:r w:rsidR="00640AF3">
        <w:rPr>
          <w:lang w:eastAsia="zh-CN"/>
        </w:rPr>
        <w:t>above</w:t>
      </w:r>
      <w:r w:rsidR="006838E9">
        <w:rPr>
          <w:lang w:eastAsia="zh-CN"/>
        </w:rPr>
        <w:t xml:space="preserve"> LS to SA1 and </w:t>
      </w:r>
      <w:r w:rsidR="006838E9">
        <w:rPr>
          <w:rFonts w:hint="eastAsia"/>
          <w:lang w:eastAsia="zh-CN"/>
        </w:rPr>
        <w:t>also</w:t>
      </w:r>
      <w:r w:rsidR="006838E9">
        <w:rPr>
          <w:lang w:eastAsia="zh-CN"/>
        </w:rPr>
        <w:t xml:space="preserve"> </w:t>
      </w:r>
      <w:r w:rsidR="006838E9">
        <w:rPr>
          <w:rFonts w:hint="eastAsia"/>
          <w:lang w:eastAsia="zh-CN"/>
        </w:rPr>
        <w:t>copied</w:t>
      </w:r>
      <w:r w:rsidR="006838E9">
        <w:rPr>
          <w:lang w:eastAsia="zh-CN"/>
        </w:rPr>
        <w:t xml:space="preserve"> to RAN3</w:t>
      </w:r>
      <w:r w:rsidR="007E2813">
        <w:rPr>
          <w:lang w:eastAsia="zh-CN"/>
        </w:rPr>
        <w:t xml:space="preserve">. It </w:t>
      </w:r>
      <w:ins w:id="9" w:author="Huawei" w:date="2025-04-27T16:30:00Z">
        <w:r w:rsidR="0055330F">
          <w:rPr>
            <w:lang w:eastAsia="zh-CN"/>
          </w:rPr>
          <w:t xml:space="preserve">can </w:t>
        </w:r>
      </w:ins>
      <w:r w:rsidR="007E2813">
        <w:rPr>
          <w:lang w:eastAsia="zh-CN"/>
        </w:rPr>
        <w:t xml:space="preserve">be observed that </w:t>
      </w:r>
      <w:r w:rsidR="006838E9">
        <w:rPr>
          <w:lang w:eastAsia="zh-CN"/>
        </w:rPr>
        <w:t xml:space="preserve">the CT1 could only support the PWS including ETWS and CMAS over satellite E-UTRAN and satellite NG-RAN since Rel-19. </w:t>
      </w:r>
      <w:r w:rsidR="007C1F39">
        <w:rPr>
          <w:lang w:eastAsia="zh-CN"/>
        </w:rPr>
        <w:t xml:space="preserve">That means, the SA1 and RAN3 shall not support the PWS over satellite E-UTRAN and satellite NG-RAN earlier than Rel-19. </w:t>
      </w:r>
    </w:p>
    <w:p w14:paraId="0F647E6F" w14:textId="205BF690" w:rsidR="00B3763A" w:rsidRDefault="00052CD8" w:rsidP="004F1534">
      <w:pPr>
        <w:rPr>
          <w:lang w:eastAsia="zh-CN"/>
        </w:rPr>
      </w:pPr>
      <w:r>
        <w:rPr>
          <w:lang w:eastAsia="zh-CN"/>
        </w:rPr>
        <w:t xml:space="preserve">However, </w:t>
      </w:r>
      <w:r w:rsidR="0083476F" w:rsidRPr="0083476F">
        <w:rPr>
          <w:lang w:eastAsia="zh-CN"/>
        </w:rPr>
        <w:t>in section 16.14.5</w:t>
      </w:r>
      <w:r w:rsidR="007E2813">
        <w:rPr>
          <w:lang w:eastAsia="zh-CN"/>
        </w:rPr>
        <w:t xml:space="preserve"> for NR NTN</w:t>
      </w:r>
      <w:r w:rsidR="0083476F" w:rsidRPr="0083476F">
        <w:rPr>
          <w:lang w:eastAsia="zh-CN"/>
        </w:rPr>
        <w:t xml:space="preserve">, it is specified that the Cell Identity used for PWS corresponds to a mapped cell ID, which hints that the PWS could be supported from earlier release than Rel-19. </w:t>
      </w:r>
      <w:r w:rsidR="00E667EA">
        <w:rPr>
          <w:lang w:eastAsia="zh-CN"/>
        </w:rPr>
        <w:t xml:space="preserve">Also from stage 3 specification, it seems the PWS can be supported for NR NTN as well. </w:t>
      </w:r>
      <w:r w:rsidR="007E2813">
        <w:rPr>
          <w:lang w:eastAsia="zh-CN"/>
        </w:rPr>
        <w:t xml:space="preserve">The same is true for IoT NTN.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F60" w14:paraId="010046FD" w14:textId="77777777" w:rsidTr="00AA1F60">
        <w:tc>
          <w:tcPr>
            <w:tcW w:w="9629" w:type="dxa"/>
          </w:tcPr>
          <w:p w14:paraId="02B004CC" w14:textId="77777777" w:rsidR="00AA1F60" w:rsidRPr="00924E92" w:rsidRDefault="00AA1F60" w:rsidP="00AA1F60">
            <w:pPr>
              <w:rPr>
                <w:noProof/>
              </w:rPr>
            </w:pPr>
            <w:r w:rsidRPr="00924E92">
              <w:rPr>
                <w:noProof/>
              </w:rPr>
              <w:t>The Cell Identity, as defined in TS 38.413 [26] and TS 38.423 [50], used in following cases corresponds to a Mapped Cell ID, irrespective of the orbit of the NTN payload</w:t>
            </w:r>
            <w:r w:rsidRPr="00924E92">
              <w:t xml:space="preserve"> </w:t>
            </w:r>
            <w:r w:rsidRPr="00924E92">
              <w:rPr>
                <w:noProof/>
              </w:rPr>
              <w:t>or the types of service links supported:</w:t>
            </w:r>
          </w:p>
          <w:p w14:paraId="35B4B205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indicated by the gNB to the Core Network as part of the User Location Information;</w:t>
            </w:r>
          </w:p>
          <w:p w14:paraId="701E39B9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 xml:space="preserve">The Cell Identity </w:t>
            </w:r>
            <w:r w:rsidRPr="00924E92">
              <w:rPr>
                <w:noProof/>
                <w:lang w:eastAsia="zh-CN"/>
              </w:rPr>
              <w:t>used for Paging Optimization in NG interface</w:t>
            </w:r>
            <w:r w:rsidRPr="00924E92">
              <w:rPr>
                <w:noProof/>
              </w:rPr>
              <w:t>;</w:t>
            </w:r>
          </w:p>
          <w:p w14:paraId="52995FDF" w14:textId="77777777" w:rsidR="00AA1F60" w:rsidRPr="00924E92" w:rsidRDefault="00AA1F60" w:rsidP="00AA1F60">
            <w:pPr>
              <w:pStyle w:val="B1"/>
              <w:rPr>
                <w:noProof/>
              </w:rPr>
            </w:pPr>
            <w:r w:rsidRPr="00924E92">
              <w:rPr>
                <w:noProof/>
              </w:rPr>
              <w:t>-</w:t>
            </w:r>
            <w:r w:rsidRPr="00924E92">
              <w:rPr>
                <w:noProof/>
              </w:rPr>
              <w:tab/>
              <w:t>The Cell Identity used for Area of Interest;</w:t>
            </w:r>
          </w:p>
          <w:p w14:paraId="06262905" w14:textId="220CCC0A" w:rsidR="00AA1F60" w:rsidRDefault="00AA1F60" w:rsidP="00AA1F60">
            <w:pPr>
              <w:pStyle w:val="B1"/>
              <w:rPr>
                <w:lang w:eastAsia="zh-CN"/>
              </w:rPr>
            </w:pPr>
            <w:r w:rsidRPr="00236F18">
              <w:rPr>
                <w:noProof/>
                <w:highlight w:val="yellow"/>
              </w:rPr>
              <w:t>-</w:t>
            </w:r>
            <w:r w:rsidRPr="00236F18">
              <w:rPr>
                <w:noProof/>
                <w:highlight w:val="yellow"/>
              </w:rPr>
              <w:tab/>
              <w:t>The Cell Identity used for PWS.</w:t>
            </w:r>
          </w:p>
        </w:tc>
      </w:tr>
    </w:tbl>
    <w:p w14:paraId="194A0E8B" w14:textId="77777777" w:rsidR="00B3763A" w:rsidRDefault="00B3763A" w:rsidP="004F1534">
      <w:pPr>
        <w:rPr>
          <w:lang w:eastAsia="zh-CN"/>
        </w:rPr>
      </w:pPr>
    </w:p>
    <w:p w14:paraId="7E7B182A" w14:textId="5F9BB6DD" w:rsidR="00031A5F" w:rsidRDefault="001455DB" w:rsidP="004F1534">
      <w:pPr>
        <w:rPr>
          <w:lang w:eastAsia="zh-CN"/>
        </w:rPr>
      </w:pPr>
      <w:r>
        <w:rPr>
          <w:lang w:eastAsia="zh-CN"/>
        </w:rPr>
        <w:t xml:space="preserve">Hence, </w:t>
      </w:r>
      <w:r w:rsidR="006838E9">
        <w:rPr>
          <w:lang w:eastAsia="zh-CN"/>
        </w:rPr>
        <w:t xml:space="preserve">there </w:t>
      </w:r>
      <w:r>
        <w:rPr>
          <w:lang w:eastAsia="zh-CN"/>
        </w:rPr>
        <w:t>are</w:t>
      </w:r>
      <w:r w:rsidR="006838E9">
        <w:rPr>
          <w:lang w:eastAsia="zh-CN"/>
        </w:rPr>
        <w:t xml:space="preserve"> some </w:t>
      </w:r>
      <w:r w:rsidR="001C4A42">
        <w:rPr>
          <w:lang w:eastAsia="zh-CN"/>
        </w:rPr>
        <w:t>mis</w:t>
      </w:r>
      <w:r w:rsidR="007C1F39">
        <w:rPr>
          <w:rFonts w:hint="eastAsia"/>
          <w:lang w:eastAsia="zh-CN"/>
        </w:rPr>
        <w:t>alignment</w:t>
      </w:r>
      <w:r>
        <w:rPr>
          <w:lang w:eastAsia="zh-CN"/>
        </w:rPr>
        <w:t>s</w:t>
      </w:r>
      <w:r w:rsidR="007C1F39">
        <w:rPr>
          <w:lang w:eastAsia="zh-CN"/>
        </w:rPr>
        <w:t xml:space="preserve"> </w:t>
      </w:r>
      <w:r>
        <w:rPr>
          <w:lang w:eastAsia="zh-CN"/>
        </w:rPr>
        <w:t>between the CT1</w:t>
      </w:r>
      <w:r w:rsidR="007C1F39">
        <w:rPr>
          <w:lang w:eastAsia="zh-CN"/>
        </w:rPr>
        <w:t xml:space="preserve"> </w:t>
      </w:r>
      <w:r w:rsidR="006838E9">
        <w:rPr>
          <w:lang w:eastAsia="zh-CN"/>
        </w:rPr>
        <w:t>and RAN3</w:t>
      </w:r>
      <w:r w:rsidR="00014948">
        <w:rPr>
          <w:lang w:eastAsia="zh-CN"/>
        </w:rPr>
        <w:t xml:space="preserve"> in these earlier releases</w:t>
      </w:r>
      <w:r>
        <w:rPr>
          <w:lang w:eastAsia="zh-CN"/>
        </w:rPr>
        <w:t xml:space="preserve">. </w:t>
      </w:r>
      <w:r w:rsidR="00214F66">
        <w:rPr>
          <w:lang w:eastAsia="zh-CN"/>
        </w:rPr>
        <w:t>I</w:t>
      </w:r>
      <w:r w:rsidR="00284095">
        <w:rPr>
          <w:lang w:eastAsia="zh-CN"/>
        </w:rPr>
        <w:t>t is better for RAN3 to remove the support of PWS for NR NTN and IoT NTN</w:t>
      </w:r>
      <w:r w:rsidR="00182A64">
        <w:rPr>
          <w:lang w:eastAsia="zh-CN"/>
        </w:rPr>
        <w:t xml:space="preserve"> in </w:t>
      </w:r>
      <w:r w:rsidR="007C1F39">
        <w:rPr>
          <w:lang w:eastAsia="zh-CN"/>
        </w:rPr>
        <w:t>Rel-17 and Rel-18</w:t>
      </w:r>
      <w:r w:rsidR="00014948">
        <w:rPr>
          <w:lang w:eastAsia="zh-CN"/>
        </w:rPr>
        <w:t>, t</w:t>
      </w:r>
      <w:r w:rsidR="00182A64">
        <w:rPr>
          <w:lang w:eastAsia="zh-CN"/>
        </w:rPr>
        <w:t xml:space="preserve">hen </w:t>
      </w:r>
      <w:r w:rsidR="00014948">
        <w:rPr>
          <w:lang w:eastAsia="zh-CN"/>
        </w:rPr>
        <w:t xml:space="preserve">work </w:t>
      </w:r>
      <w:r w:rsidR="00E55087">
        <w:rPr>
          <w:lang w:eastAsia="zh-CN"/>
        </w:rPr>
        <w:t xml:space="preserve">together with RAN2, to support PWS in Rel-19. </w:t>
      </w:r>
    </w:p>
    <w:p w14:paraId="2336538E" w14:textId="63B32B49" w:rsidR="005306F8" w:rsidRDefault="005C2BAE" w:rsidP="00A04AF7">
      <w:pPr>
        <w:pStyle w:val="Proposal"/>
        <w:numPr>
          <w:ilvl w:val="0"/>
          <w:numId w:val="3"/>
        </w:numPr>
      </w:pPr>
      <w:r>
        <w:rPr>
          <w:lang w:eastAsia="zh-CN"/>
        </w:rPr>
        <w:t xml:space="preserve">The support of PWS should be removed from </w:t>
      </w:r>
      <w:r w:rsidR="0035568D">
        <w:rPr>
          <w:lang w:eastAsia="zh-CN"/>
        </w:rPr>
        <w:t xml:space="preserve">Rel17/18 </w:t>
      </w:r>
      <w:r>
        <w:rPr>
          <w:lang w:eastAsia="zh-CN"/>
        </w:rPr>
        <w:t>TS 38.300 and TS 36.300 for NR NTN and IoT NTN</w:t>
      </w:r>
      <w:r w:rsidR="00E316FE">
        <w:rPr>
          <w:lang w:eastAsia="zh-CN"/>
        </w:rPr>
        <w:t xml:space="preserve">. 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595AEF24" w14:textId="77777777" w:rsidR="000F74FB" w:rsidRDefault="000F74FB" w:rsidP="000F74FB">
      <w:pPr>
        <w:spacing w:after="0"/>
      </w:pPr>
      <w:r w:rsidRPr="003F2D43">
        <w:rPr>
          <w:rFonts w:hint="eastAsia"/>
        </w:rPr>
        <w:t>I</w:t>
      </w:r>
      <w:r w:rsidRPr="003F2D43">
        <w:t xml:space="preserve">n this paper, we </w:t>
      </w:r>
      <w:r>
        <w:t>provide the following observations and proposals:</w:t>
      </w:r>
    </w:p>
    <w:p w14:paraId="092AE0D7" w14:textId="7EBF2502" w:rsidR="002B7DF8" w:rsidRDefault="002B7DF8" w:rsidP="002B7DF8"/>
    <w:p w14:paraId="64E891AF" w14:textId="6B908335" w:rsidR="006D6711" w:rsidRDefault="006D6711" w:rsidP="006D6711">
      <w:pPr>
        <w:pStyle w:val="Proposal"/>
        <w:numPr>
          <w:ilvl w:val="0"/>
          <w:numId w:val="7"/>
        </w:numPr>
      </w:pPr>
      <w:r>
        <w:rPr>
          <w:lang w:eastAsia="zh-CN"/>
        </w:rPr>
        <w:t xml:space="preserve">The support of PWS should be removed from Rel17/18 TS 38.300 and TS 36.300 for NR NTN and IoT NTN.  </w:t>
      </w:r>
    </w:p>
    <w:p w14:paraId="2764B6E2" w14:textId="77777777" w:rsidR="00D95BE7" w:rsidRDefault="004550E3" w:rsidP="00505DE7">
      <w:pPr>
        <w:pStyle w:val="Proposal"/>
        <w:rPr>
          <w:b w:val="0"/>
          <w:lang w:eastAsia="zh-CN"/>
        </w:rPr>
      </w:pPr>
      <w:r>
        <w:rPr>
          <w:b w:val="0"/>
          <w:lang w:eastAsia="zh-CN"/>
        </w:rPr>
        <w:t>The CRs can be found in [6-9]</w:t>
      </w:r>
      <w:r w:rsidR="00D95BE7">
        <w:rPr>
          <w:b w:val="0"/>
          <w:lang w:eastAsia="zh-CN"/>
        </w:rPr>
        <w:t>:</w:t>
      </w:r>
    </w:p>
    <w:p w14:paraId="0DBB7AF2" w14:textId="7320E345" w:rsidR="00D95BE7" w:rsidRDefault="00D95BE7" w:rsidP="00D95BE7">
      <w:pPr>
        <w:pStyle w:val="ListParagraph"/>
        <w:ind w:left="360"/>
      </w:pPr>
      <w:r w:rsidRPr="005867A9">
        <w:t>R3-253541</w:t>
      </w:r>
      <w:r>
        <w:tab/>
        <w:t>Remove the support for NR NTN PWS, rel-18</w:t>
      </w:r>
      <w:r>
        <w:t xml:space="preserve">, </w:t>
      </w:r>
      <w:r w:rsidRPr="00D95BE7">
        <w:t xml:space="preserve">Huawei, </w:t>
      </w:r>
      <w:r>
        <w:t xml:space="preserve">… </w:t>
      </w:r>
    </w:p>
    <w:p w14:paraId="6C685F7E" w14:textId="3986978F" w:rsidR="00D95BE7" w:rsidRDefault="00D95BE7" w:rsidP="00D95BE7">
      <w:pPr>
        <w:pStyle w:val="ListParagraph"/>
        <w:ind w:left="360"/>
      </w:pPr>
      <w:r w:rsidRPr="00D95BE7">
        <w:t>R3-253449</w:t>
      </w:r>
      <w:r>
        <w:tab/>
        <w:t>Remove the support for NR NTN PWS, rel-17</w:t>
      </w:r>
      <w:r>
        <w:t>, Ericsson, …</w:t>
      </w:r>
    </w:p>
    <w:p w14:paraId="7B244CD8" w14:textId="5FAD1963" w:rsidR="00D95BE7" w:rsidRDefault="00D95BE7" w:rsidP="00D95BE7">
      <w:pPr>
        <w:pStyle w:val="ListParagraph"/>
        <w:ind w:left="360"/>
      </w:pPr>
      <w:r w:rsidRPr="00D95BE7">
        <w:t>R3-253538</w:t>
      </w:r>
      <w:r>
        <w:tab/>
        <w:t>Remove the support for NR IoT NTN PWS, rel-18</w:t>
      </w:r>
      <w:r>
        <w:t xml:space="preserve">, Qualcomm Incorporated, … </w:t>
      </w:r>
    </w:p>
    <w:p w14:paraId="3AA50636" w14:textId="06CE6AEC" w:rsidR="00D95BE7" w:rsidRDefault="00D95BE7" w:rsidP="00D95BE7">
      <w:pPr>
        <w:pStyle w:val="ListParagraph"/>
        <w:ind w:left="360"/>
      </w:pPr>
      <w:r w:rsidRPr="00D95BE7">
        <w:t>R3-253389</w:t>
      </w:r>
      <w:r>
        <w:tab/>
        <w:t>Remove the support for NR IoT NTN PWS, rel-17</w:t>
      </w:r>
      <w:r>
        <w:t>, Nokia, Nokia Shanghai Bell</w:t>
      </w:r>
    </w:p>
    <w:p w14:paraId="78A0E374" w14:textId="6A43D30F" w:rsidR="00505DE7" w:rsidRPr="00505DE7" w:rsidRDefault="00505DE7" w:rsidP="00505DE7">
      <w:pPr>
        <w:pStyle w:val="Proposal"/>
        <w:rPr>
          <w:b w:val="0"/>
          <w:lang w:eastAsia="zh-CN"/>
        </w:rPr>
      </w:pPr>
    </w:p>
    <w:p w14:paraId="4144D007" w14:textId="4CDA53A8" w:rsidR="00A57262" w:rsidRDefault="00A57262" w:rsidP="00A57262">
      <w:pPr>
        <w:pStyle w:val="Heading1"/>
      </w:pPr>
      <w:r>
        <w:lastRenderedPageBreak/>
        <w:t>4</w:t>
      </w:r>
      <w:r>
        <w:tab/>
        <w:t>Reference</w:t>
      </w:r>
    </w:p>
    <w:p w14:paraId="66924B81" w14:textId="6DD81361" w:rsidR="00C03443" w:rsidRDefault="00EC7377" w:rsidP="00A04AF7">
      <w:pPr>
        <w:pStyle w:val="ListParagraph"/>
        <w:numPr>
          <w:ilvl w:val="0"/>
          <w:numId w:val="2"/>
        </w:numPr>
      </w:pPr>
      <w:r>
        <w:t>C1</w:t>
      </w:r>
      <w:r w:rsidR="00C03443">
        <w:t>-2</w:t>
      </w:r>
      <w:r>
        <w:t>450715</w:t>
      </w:r>
      <w:r w:rsidR="00214F66">
        <w:t>/</w:t>
      </w:r>
      <w:r w:rsidR="00214F66" w:rsidRPr="00214F66">
        <w:t xml:space="preserve"> R3-251505</w:t>
      </w:r>
      <w:r w:rsidR="00816B92">
        <w:t xml:space="preserve">, </w:t>
      </w:r>
      <w:r w:rsidRPr="007C2771">
        <w:t xml:space="preserve">LS on </w:t>
      </w:r>
      <w:r>
        <w:t>stage 1 requirements for the support for PWS over satellite NGRAN in Rel-17</w:t>
      </w:r>
      <w:r w:rsidR="00816B92">
        <w:t xml:space="preserve">, </w:t>
      </w:r>
      <w:r>
        <w:t>CT1</w:t>
      </w:r>
    </w:p>
    <w:p w14:paraId="4AF28CF7" w14:textId="77777777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t>R2-2407823</w:t>
      </w:r>
      <w:r>
        <w:t>,</w:t>
      </w:r>
      <w:r w:rsidRPr="00816B92">
        <w:t xml:space="preserve"> LS on requirements for ETWS primary notification</w:t>
      </w:r>
      <w:r>
        <w:t>,</w:t>
      </w:r>
      <w:r w:rsidRPr="00816B92">
        <w:t xml:space="preserve"> RAN2</w:t>
      </w:r>
    </w:p>
    <w:p w14:paraId="446F43B6" w14:textId="466B7BEB" w:rsidR="00816B92" w:rsidRDefault="00816B92" w:rsidP="00A04AF7">
      <w:pPr>
        <w:pStyle w:val="ListParagraph"/>
        <w:numPr>
          <w:ilvl w:val="0"/>
          <w:numId w:val="2"/>
        </w:numPr>
      </w:pPr>
      <w:r w:rsidRPr="00816B92">
        <w:rPr>
          <w:rFonts w:hint="eastAsia"/>
        </w:rPr>
        <w:t>S</w:t>
      </w:r>
      <w:r w:rsidRPr="00816B92">
        <w:t>1-244753</w:t>
      </w:r>
      <w:r>
        <w:t>,</w:t>
      </w:r>
      <w:r w:rsidRPr="00816B92">
        <w:t xml:space="preserve">  </w:t>
      </w:r>
      <w:fldSimple w:instr=" DOCPROPERTY  CrTitle  \* MERGEFORMAT ">
        <w:r w:rsidRPr="00816B92">
          <w:t>Warning notification with geofencing for ETWS over satellite access</w:t>
        </w:r>
        <w:r>
          <w:t>, Qualcomm et</w:t>
        </w:r>
        <w:r w:rsidR="006838E9">
          <w:t xml:space="preserve"> al.</w:t>
        </w:r>
        <w:r w:rsidRPr="00816B92">
          <w:t xml:space="preserve"> </w:t>
        </w:r>
      </w:fldSimple>
    </w:p>
    <w:p w14:paraId="247DC0E3" w14:textId="1DBD899E" w:rsidR="006838E9" w:rsidRDefault="006838E9" w:rsidP="00A04AF7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 xml:space="preserve">1-244777,  </w:t>
      </w:r>
      <w:fldSimple w:instr=" DOCPROPERTY  CrTitle  \* MERGEFORMAT ">
        <w:r w:rsidRPr="006838E9">
          <w:t>PWS</w:t>
        </w:r>
        <w:r>
          <w:t xml:space="preserve"> </w:t>
        </w:r>
        <w:r w:rsidRPr="006838E9">
          <w:t>corrections</w:t>
        </w:r>
        <w:r>
          <w:t>_R17 CR, Qualcomm et al.</w:t>
        </w:r>
        <w:r w:rsidRPr="00816B92">
          <w:t xml:space="preserve"> </w:t>
        </w:r>
        <w:r w:rsidRPr="006838E9">
          <w:t xml:space="preserve"> </w:t>
        </w:r>
      </w:fldSimple>
    </w:p>
    <w:p w14:paraId="337C2671" w14:textId="43131017" w:rsidR="006838E9" w:rsidRDefault="006838E9" w:rsidP="008C0C8E">
      <w:pPr>
        <w:pStyle w:val="ListParagraph"/>
        <w:numPr>
          <w:ilvl w:val="0"/>
          <w:numId w:val="2"/>
        </w:numPr>
      </w:pPr>
      <w:r w:rsidRPr="006838E9">
        <w:rPr>
          <w:rFonts w:hint="eastAsia"/>
        </w:rPr>
        <w:t>S</w:t>
      </w:r>
      <w:r w:rsidRPr="006838E9">
        <w:t>1-24477</w:t>
      </w:r>
      <w:r>
        <w:t>8</w:t>
      </w:r>
      <w:r w:rsidRPr="006838E9">
        <w:t xml:space="preserve">,  </w:t>
      </w:r>
      <w:fldSimple w:instr=" DOCPROPERTY  CrTitle  \* MERGEFORMAT ">
        <w:r w:rsidRPr="006838E9">
          <w:t>PWS</w:t>
        </w:r>
        <w:r>
          <w:t xml:space="preserve"> </w:t>
        </w:r>
        <w:r w:rsidRPr="006838E9">
          <w:t>corrections</w:t>
        </w:r>
        <w:r>
          <w:t>_R18 CR, Qualcomm et al.</w:t>
        </w:r>
        <w:r w:rsidRPr="00816B92">
          <w:t xml:space="preserve"> </w:t>
        </w:r>
        <w:r w:rsidRPr="006838E9">
          <w:t xml:space="preserve"> </w:t>
        </w:r>
      </w:fldSimple>
    </w:p>
    <w:p w14:paraId="67BC41D9" w14:textId="77777777" w:rsidR="00D95BE7" w:rsidRDefault="00D95BE7" w:rsidP="00D95BE7">
      <w:pPr>
        <w:pStyle w:val="ListParagraph"/>
        <w:numPr>
          <w:ilvl w:val="0"/>
          <w:numId w:val="2"/>
        </w:numPr>
      </w:pPr>
      <w:r w:rsidRPr="005867A9">
        <w:t>R3-253541</w:t>
      </w:r>
      <w:r>
        <w:tab/>
        <w:t>Remove the support for NR NTN PWS, rel-18</w:t>
      </w:r>
    </w:p>
    <w:p w14:paraId="3C370051" w14:textId="344EFBFE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253449</w:t>
      </w:r>
      <w:r>
        <w:tab/>
        <w:t>Remove the support for NR NTN PWS, rel-17</w:t>
      </w:r>
    </w:p>
    <w:p w14:paraId="2513FF24" w14:textId="5AE68C50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253538</w:t>
      </w:r>
      <w:r>
        <w:tab/>
        <w:t>Remove the support for NR IoT NTN PWS, rel-18</w:t>
      </w:r>
    </w:p>
    <w:p w14:paraId="0B2FC825" w14:textId="27309CEE" w:rsidR="00D95BE7" w:rsidRDefault="00D95BE7" w:rsidP="00D95BE7">
      <w:pPr>
        <w:pStyle w:val="ListParagraph"/>
        <w:numPr>
          <w:ilvl w:val="0"/>
          <w:numId w:val="2"/>
        </w:numPr>
      </w:pPr>
      <w:r w:rsidRPr="00641727">
        <w:t>R3-</w:t>
      </w:r>
      <w:r w:rsidRPr="00D95BE7">
        <w:t>253389</w:t>
      </w:r>
      <w:bookmarkStart w:id="10" w:name="_GoBack"/>
      <w:bookmarkEnd w:id="10"/>
      <w:r>
        <w:tab/>
        <w:t>Remove the support for NR IoT NTN PWS, rel-17</w:t>
      </w:r>
    </w:p>
    <w:p w14:paraId="5690CEC0" w14:textId="245D1312" w:rsidR="00E36E6E" w:rsidRDefault="00E36E6E" w:rsidP="00E36E6E"/>
    <w:p w14:paraId="21B16DFC" w14:textId="2ED52B39" w:rsidR="00E36E6E" w:rsidRDefault="00E36E6E" w:rsidP="00E36E6E"/>
    <w:p w14:paraId="42E7F8E8" w14:textId="5844B5E5" w:rsidR="00E36E6E" w:rsidRDefault="00E36E6E" w:rsidP="00E36E6E"/>
    <w:p w14:paraId="5F02F552" w14:textId="0F8A308C" w:rsidR="00E36E6E" w:rsidRDefault="00E36E6E" w:rsidP="00E36E6E"/>
    <w:p w14:paraId="43751199" w14:textId="77777777" w:rsidR="00E36E6E" w:rsidRDefault="00E36E6E" w:rsidP="00E36E6E"/>
    <w:sectPr w:rsidR="00E36E6E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EEA4" w14:textId="77777777" w:rsidR="00080B2E" w:rsidRDefault="00080B2E">
      <w:r>
        <w:separator/>
      </w:r>
    </w:p>
  </w:endnote>
  <w:endnote w:type="continuationSeparator" w:id="0">
    <w:p w14:paraId="00A54513" w14:textId="77777777" w:rsidR="00080B2E" w:rsidRDefault="0008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51686" w14:textId="77777777" w:rsidR="00080B2E" w:rsidRDefault="00080B2E">
      <w:r>
        <w:separator/>
      </w:r>
    </w:p>
  </w:footnote>
  <w:footnote w:type="continuationSeparator" w:id="0">
    <w:p w14:paraId="12241B7E" w14:textId="77777777" w:rsidR="00080B2E" w:rsidRDefault="0008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34ADE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E74BB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964DA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E3CA8"/>
    <w:multiLevelType w:val="hybridMultilevel"/>
    <w:tmpl w:val="FBACB4F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B1416"/>
    <w:multiLevelType w:val="hybridMultilevel"/>
    <w:tmpl w:val="9D704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1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2671"/>
    <w:rsid w:val="00004E59"/>
    <w:rsid w:val="00007655"/>
    <w:rsid w:val="00007B7B"/>
    <w:rsid w:val="00011BC4"/>
    <w:rsid w:val="00012692"/>
    <w:rsid w:val="000134E2"/>
    <w:rsid w:val="0001353A"/>
    <w:rsid w:val="00014226"/>
    <w:rsid w:val="00014948"/>
    <w:rsid w:val="00017619"/>
    <w:rsid w:val="00017969"/>
    <w:rsid w:val="00017A6C"/>
    <w:rsid w:val="00017A8D"/>
    <w:rsid w:val="00020D4D"/>
    <w:rsid w:val="00020F83"/>
    <w:rsid w:val="00022656"/>
    <w:rsid w:val="000227C5"/>
    <w:rsid w:val="00022E4A"/>
    <w:rsid w:val="000230CC"/>
    <w:rsid w:val="00023E8F"/>
    <w:rsid w:val="00024C18"/>
    <w:rsid w:val="00026155"/>
    <w:rsid w:val="00031780"/>
    <w:rsid w:val="00031A5F"/>
    <w:rsid w:val="00031CC5"/>
    <w:rsid w:val="0003354A"/>
    <w:rsid w:val="00033906"/>
    <w:rsid w:val="00042341"/>
    <w:rsid w:val="000423F4"/>
    <w:rsid w:val="0004367D"/>
    <w:rsid w:val="00044BE7"/>
    <w:rsid w:val="00044D4A"/>
    <w:rsid w:val="00046527"/>
    <w:rsid w:val="000469DB"/>
    <w:rsid w:val="000472E8"/>
    <w:rsid w:val="00051FFB"/>
    <w:rsid w:val="00052CD8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3A83"/>
    <w:rsid w:val="000772CC"/>
    <w:rsid w:val="000776EA"/>
    <w:rsid w:val="000803F1"/>
    <w:rsid w:val="00080B2E"/>
    <w:rsid w:val="0008146D"/>
    <w:rsid w:val="0008437B"/>
    <w:rsid w:val="00090CF8"/>
    <w:rsid w:val="0009115A"/>
    <w:rsid w:val="00091DC5"/>
    <w:rsid w:val="00094F0A"/>
    <w:rsid w:val="000963FA"/>
    <w:rsid w:val="000967EE"/>
    <w:rsid w:val="000A0780"/>
    <w:rsid w:val="000A16A2"/>
    <w:rsid w:val="000A20B2"/>
    <w:rsid w:val="000A2FE9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0620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489A"/>
    <w:rsid w:val="000F5B71"/>
    <w:rsid w:val="000F74FB"/>
    <w:rsid w:val="00100A10"/>
    <w:rsid w:val="001024DB"/>
    <w:rsid w:val="00104DC9"/>
    <w:rsid w:val="00106C82"/>
    <w:rsid w:val="0010759C"/>
    <w:rsid w:val="0010797C"/>
    <w:rsid w:val="00110D60"/>
    <w:rsid w:val="00111477"/>
    <w:rsid w:val="00111723"/>
    <w:rsid w:val="00112C4C"/>
    <w:rsid w:val="00113900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321E0"/>
    <w:rsid w:val="001402E9"/>
    <w:rsid w:val="00142673"/>
    <w:rsid w:val="0014381A"/>
    <w:rsid w:val="00143A78"/>
    <w:rsid w:val="001455DB"/>
    <w:rsid w:val="00145D43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D35"/>
    <w:rsid w:val="001755E5"/>
    <w:rsid w:val="001763A1"/>
    <w:rsid w:val="0017747D"/>
    <w:rsid w:val="00180D84"/>
    <w:rsid w:val="00182A64"/>
    <w:rsid w:val="00184D4C"/>
    <w:rsid w:val="00191183"/>
    <w:rsid w:val="001922B1"/>
    <w:rsid w:val="00192C46"/>
    <w:rsid w:val="00197F1E"/>
    <w:rsid w:val="001A218C"/>
    <w:rsid w:val="001A50CC"/>
    <w:rsid w:val="001A7B60"/>
    <w:rsid w:val="001A7FCA"/>
    <w:rsid w:val="001B02B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A65"/>
    <w:rsid w:val="001C2057"/>
    <w:rsid w:val="001C35E5"/>
    <w:rsid w:val="001C3632"/>
    <w:rsid w:val="001C4A42"/>
    <w:rsid w:val="001C5CFB"/>
    <w:rsid w:val="001C62D3"/>
    <w:rsid w:val="001C7600"/>
    <w:rsid w:val="001C7709"/>
    <w:rsid w:val="001D29D2"/>
    <w:rsid w:val="001D2CB8"/>
    <w:rsid w:val="001D2E06"/>
    <w:rsid w:val="001D33BF"/>
    <w:rsid w:val="001D4CF5"/>
    <w:rsid w:val="001D5B02"/>
    <w:rsid w:val="001D7FF2"/>
    <w:rsid w:val="001E272E"/>
    <w:rsid w:val="001E31C9"/>
    <w:rsid w:val="001E3B38"/>
    <w:rsid w:val="001E41F3"/>
    <w:rsid w:val="001E48D4"/>
    <w:rsid w:val="001F0F07"/>
    <w:rsid w:val="001F16C9"/>
    <w:rsid w:val="001F2D92"/>
    <w:rsid w:val="001F31BE"/>
    <w:rsid w:val="001F74B6"/>
    <w:rsid w:val="001F7881"/>
    <w:rsid w:val="00200EA0"/>
    <w:rsid w:val="00201D25"/>
    <w:rsid w:val="0020329C"/>
    <w:rsid w:val="00203E80"/>
    <w:rsid w:val="002041D9"/>
    <w:rsid w:val="00204C62"/>
    <w:rsid w:val="00205E60"/>
    <w:rsid w:val="00206D08"/>
    <w:rsid w:val="00212CDF"/>
    <w:rsid w:val="00214F66"/>
    <w:rsid w:val="00215AC7"/>
    <w:rsid w:val="00217057"/>
    <w:rsid w:val="0022069A"/>
    <w:rsid w:val="00220DD3"/>
    <w:rsid w:val="00220F5B"/>
    <w:rsid w:val="002218D6"/>
    <w:rsid w:val="0022332E"/>
    <w:rsid w:val="00223BDB"/>
    <w:rsid w:val="00224898"/>
    <w:rsid w:val="00226458"/>
    <w:rsid w:val="0023222F"/>
    <w:rsid w:val="00234A66"/>
    <w:rsid w:val="00235E45"/>
    <w:rsid w:val="00236E37"/>
    <w:rsid w:val="002376F2"/>
    <w:rsid w:val="00244FA0"/>
    <w:rsid w:val="002454AB"/>
    <w:rsid w:val="00251BBF"/>
    <w:rsid w:val="002532A5"/>
    <w:rsid w:val="0026004D"/>
    <w:rsid w:val="002606A2"/>
    <w:rsid w:val="0026246F"/>
    <w:rsid w:val="00262C39"/>
    <w:rsid w:val="002636A7"/>
    <w:rsid w:val="0026472B"/>
    <w:rsid w:val="002657E7"/>
    <w:rsid w:val="00265BEC"/>
    <w:rsid w:val="0026704B"/>
    <w:rsid w:val="0027374D"/>
    <w:rsid w:val="00274611"/>
    <w:rsid w:val="0027588B"/>
    <w:rsid w:val="00275D12"/>
    <w:rsid w:val="002769EB"/>
    <w:rsid w:val="00277D1C"/>
    <w:rsid w:val="0028041D"/>
    <w:rsid w:val="00280602"/>
    <w:rsid w:val="00282D22"/>
    <w:rsid w:val="00283427"/>
    <w:rsid w:val="00284095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03CD"/>
    <w:rsid w:val="002B23F9"/>
    <w:rsid w:val="002B24C6"/>
    <w:rsid w:val="002B3EA8"/>
    <w:rsid w:val="002B421F"/>
    <w:rsid w:val="002B467B"/>
    <w:rsid w:val="002B558C"/>
    <w:rsid w:val="002B5741"/>
    <w:rsid w:val="002B5B7A"/>
    <w:rsid w:val="002B6758"/>
    <w:rsid w:val="002B7D0C"/>
    <w:rsid w:val="002B7DF8"/>
    <w:rsid w:val="002C16D9"/>
    <w:rsid w:val="002C238A"/>
    <w:rsid w:val="002C2906"/>
    <w:rsid w:val="002C3467"/>
    <w:rsid w:val="002C7CFD"/>
    <w:rsid w:val="002D09B4"/>
    <w:rsid w:val="002D151F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E9"/>
    <w:rsid w:val="00314BB2"/>
    <w:rsid w:val="00314D40"/>
    <w:rsid w:val="00315ADE"/>
    <w:rsid w:val="00315D6E"/>
    <w:rsid w:val="00317204"/>
    <w:rsid w:val="00317C02"/>
    <w:rsid w:val="00321BA0"/>
    <w:rsid w:val="00322B41"/>
    <w:rsid w:val="00323EA5"/>
    <w:rsid w:val="003267F1"/>
    <w:rsid w:val="0032738E"/>
    <w:rsid w:val="00331764"/>
    <w:rsid w:val="003338B0"/>
    <w:rsid w:val="003347F7"/>
    <w:rsid w:val="00334EFC"/>
    <w:rsid w:val="00337D55"/>
    <w:rsid w:val="00340356"/>
    <w:rsid w:val="00340A03"/>
    <w:rsid w:val="00341EFF"/>
    <w:rsid w:val="003438C7"/>
    <w:rsid w:val="0034406F"/>
    <w:rsid w:val="00350CB7"/>
    <w:rsid w:val="00350E16"/>
    <w:rsid w:val="00352912"/>
    <w:rsid w:val="0035319E"/>
    <w:rsid w:val="00353346"/>
    <w:rsid w:val="0035568D"/>
    <w:rsid w:val="00355A63"/>
    <w:rsid w:val="00356341"/>
    <w:rsid w:val="00356F8D"/>
    <w:rsid w:val="00363F72"/>
    <w:rsid w:val="0036598D"/>
    <w:rsid w:val="00366A3B"/>
    <w:rsid w:val="00370774"/>
    <w:rsid w:val="00371A75"/>
    <w:rsid w:val="00371AC0"/>
    <w:rsid w:val="00372ADF"/>
    <w:rsid w:val="00374AF4"/>
    <w:rsid w:val="00376EE0"/>
    <w:rsid w:val="003772FF"/>
    <w:rsid w:val="00380390"/>
    <w:rsid w:val="00381800"/>
    <w:rsid w:val="00384AE4"/>
    <w:rsid w:val="0038519E"/>
    <w:rsid w:val="00386D07"/>
    <w:rsid w:val="00386FC0"/>
    <w:rsid w:val="0039024B"/>
    <w:rsid w:val="003920FD"/>
    <w:rsid w:val="0039296E"/>
    <w:rsid w:val="00392A9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70F4"/>
    <w:rsid w:val="0041058D"/>
    <w:rsid w:val="00410A74"/>
    <w:rsid w:val="004118C6"/>
    <w:rsid w:val="00411CB4"/>
    <w:rsid w:val="00412ACE"/>
    <w:rsid w:val="00414640"/>
    <w:rsid w:val="00415101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28AF"/>
    <w:rsid w:val="00433A5D"/>
    <w:rsid w:val="00434697"/>
    <w:rsid w:val="0044087B"/>
    <w:rsid w:val="00440F89"/>
    <w:rsid w:val="00444E71"/>
    <w:rsid w:val="00447131"/>
    <w:rsid w:val="00447C85"/>
    <w:rsid w:val="004523E1"/>
    <w:rsid w:val="0045255F"/>
    <w:rsid w:val="00452CC6"/>
    <w:rsid w:val="004532B1"/>
    <w:rsid w:val="004550E3"/>
    <w:rsid w:val="00463874"/>
    <w:rsid w:val="00463DC0"/>
    <w:rsid w:val="004643D5"/>
    <w:rsid w:val="004644A1"/>
    <w:rsid w:val="004647DE"/>
    <w:rsid w:val="004669FB"/>
    <w:rsid w:val="00467657"/>
    <w:rsid w:val="004706E2"/>
    <w:rsid w:val="00471823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9072D"/>
    <w:rsid w:val="00492178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C4CD9"/>
    <w:rsid w:val="004D0A0F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534"/>
    <w:rsid w:val="004F19E4"/>
    <w:rsid w:val="004F242B"/>
    <w:rsid w:val="004F36EC"/>
    <w:rsid w:val="004F4D1D"/>
    <w:rsid w:val="004F54F2"/>
    <w:rsid w:val="004F59CF"/>
    <w:rsid w:val="004F5A75"/>
    <w:rsid w:val="004F7AAC"/>
    <w:rsid w:val="00500607"/>
    <w:rsid w:val="00501900"/>
    <w:rsid w:val="00502A92"/>
    <w:rsid w:val="00502CA4"/>
    <w:rsid w:val="00502F18"/>
    <w:rsid w:val="00504EE7"/>
    <w:rsid w:val="00505DE7"/>
    <w:rsid w:val="0051035B"/>
    <w:rsid w:val="005120B5"/>
    <w:rsid w:val="005124D6"/>
    <w:rsid w:val="00514B3F"/>
    <w:rsid w:val="00515302"/>
    <w:rsid w:val="0051580D"/>
    <w:rsid w:val="00516327"/>
    <w:rsid w:val="00520062"/>
    <w:rsid w:val="00520820"/>
    <w:rsid w:val="00522A50"/>
    <w:rsid w:val="00523588"/>
    <w:rsid w:val="005247D9"/>
    <w:rsid w:val="005306F8"/>
    <w:rsid w:val="0053219D"/>
    <w:rsid w:val="00533072"/>
    <w:rsid w:val="00533B07"/>
    <w:rsid w:val="00533BA4"/>
    <w:rsid w:val="00534473"/>
    <w:rsid w:val="00534C47"/>
    <w:rsid w:val="005356D4"/>
    <w:rsid w:val="005376F5"/>
    <w:rsid w:val="0053788E"/>
    <w:rsid w:val="00540E46"/>
    <w:rsid w:val="00545567"/>
    <w:rsid w:val="00546D8E"/>
    <w:rsid w:val="00552CFC"/>
    <w:rsid w:val="0055330F"/>
    <w:rsid w:val="005535DA"/>
    <w:rsid w:val="005567D5"/>
    <w:rsid w:val="00561EE8"/>
    <w:rsid w:val="00563285"/>
    <w:rsid w:val="00563D36"/>
    <w:rsid w:val="00564BDC"/>
    <w:rsid w:val="00566850"/>
    <w:rsid w:val="00567DAD"/>
    <w:rsid w:val="005714E0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7A9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4817"/>
    <w:rsid w:val="005C0A63"/>
    <w:rsid w:val="005C1067"/>
    <w:rsid w:val="005C2BAE"/>
    <w:rsid w:val="005C44ED"/>
    <w:rsid w:val="005C4D70"/>
    <w:rsid w:val="005D1589"/>
    <w:rsid w:val="005D294C"/>
    <w:rsid w:val="005D513F"/>
    <w:rsid w:val="005D5631"/>
    <w:rsid w:val="005D64E9"/>
    <w:rsid w:val="005D6606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843"/>
    <w:rsid w:val="005F2108"/>
    <w:rsid w:val="005F265C"/>
    <w:rsid w:val="005F3B40"/>
    <w:rsid w:val="005F41F5"/>
    <w:rsid w:val="005F436C"/>
    <w:rsid w:val="005F5544"/>
    <w:rsid w:val="00600048"/>
    <w:rsid w:val="0060133A"/>
    <w:rsid w:val="00601351"/>
    <w:rsid w:val="006026AB"/>
    <w:rsid w:val="0060567A"/>
    <w:rsid w:val="00610992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763C"/>
    <w:rsid w:val="00627D73"/>
    <w:rsid w:val="006310E9"/>
    <w:rsid w:val="006313DB"/>
    <w:rsid w:val="00632032"/>
    <w:rsid w:val="006333ED"/>
    <w:rsid w:val="006370F5"/>
    <w:rsid w:val="006379CD"/>
    <w:rsid w:val="00640AF3"/>
    <w:rsid w:val="00641211"/>
    <w:rsid w:val="006415A0"/>
    <w:rsid w:val="00641727"/>
    <w:rsid w:val="00643B98"/>
    <w:rsid w:val="006440EA"/>
    <w:rsid w:val="006440F3"/>
    <w:rsid w:val="00644357"/>
    <w:rsid w:val="00646C7D"/>
    <w:rsid w:val="0064758D"/>
    <w:rsid w:val="00647C9A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7A35"/>
    <w:rsid w:val="00675DCB"/>
    <w:rsid w:val="006760A7"/>
    <w:rsid w:val="006804C7"/>
    <w:rsid w:val="0068188E"/>
    <w:rsid w:val="006838E9"/>
    <w:rsid w:val="006848B8"/>
    <w:rsid w:val="006856D5"/>
    <w:rsid w:val="00690269"/>
    <w:rsid w:val="00690FD5"/>
    <w:rsid w:val="00691CBF"/>
    <w:rsid w:val="00692417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1A16"/>
    <w:rsid w:val="006B314D"/>
    <w:rsid w:val="006B364A"/>
    <w:rsid w:val="006B46FB"/>
    <w:rsid w:val="006B76D9"/>
    <w:rsid w:val="006C0C75"/>
    <w:rsid w:val="006C11C8"/>
    <w:rsid w:val="006C2405"/>
    <w:rsid w:val="006C381B"/>
    <w:rsid w:val="006C5108"/>
    <w:rsid w:val="006C6BF7"/>
    <w:rsid w:val="006C6C0C"/>
    <w:rsid w:val="006C7FD3"/>
    <w:rsid w:val="006D0C58"/>
    <w:rsid w:val="006D34E2"/>
    <w:rsid w:val="006D5453"/>
    <w:rsid w:val="006D56BC"/>
    <w:rsid w:val="006D6711"/>
    <w:rsid w:val="006D6C0A"/>
    <w:rsid w:val="006E0130"/>
    <w:rsid w:val="006E0143"/>
    <w:rsid w:val="006E21FB"/>
    <w:rsid w:val="006E4310"/>
    <w:rsid w:val="006E58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07F78"/>
    <w:rsid w:val="0071052A"/>
    <w:rsid w:val="00711130"/>
    <w:rsid w:val="00715357"/>
    <w:rsid w:val="007173A3"/>
    <w:rsid w:val="00730AB3"/>
    <w:rsid w:val="00730BC6"/>
    <w:rsid w:val="00731FEC"/>
    <w:rsid w:val="00732E6D"/>
    <w:rsid w:val="007342B2"/>
    <w:rsid w:val="00734B51"/>
    <w:rsid w:val="007352B7"/>
    <w:rsid w:val="007415BE"/>
    <w:rsid w:val="0074238A"/>
    <w:rsid w:val="00742578"/>
    <w:rsid w:val="007526DB"/>
    <w:rsid w:val="0075280B"/>
    <w:rsid w:val="00752B93"/>
    <w:rsid w:val="00753281"/>
    <w:rsid w:val="00754513"/>
    <w:rsid w:val="00754E3D"/>
    <w:rsid w:val="007555A8"/>
    <w:rsid w:val="00757A02"/>
    <w:rsid w:val="00762740"/>
    <w:rsid w:val="00764354"/>
    <w:rsid w:val="00765689"/>
    <w:rsid w:val="00765813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5CD6"/>
    <w:rsid w:val="007767A3"/>
    <w:rsid w:val="00780146"/>
    <w:rsid w:val="00780B3B"/>
    <w:rsid w:val="00782016"/>
    <w:rsid w:val="007832EF"/>
    <w:rsid w:val="0078590B"/>
    <w:rsid w:val="007860B5"/>
    <w:rsid w:val="00791054"/>
    <w:rsid w:val="00792342"/>
    <w:rsid w:val="00795237"/>
    <w:rsid w:val="007963F6"/>
    <w:rsid w:val="007976D7"/>
    <w:rsid w:val="007A1BBC"/>
    <w:rsid w:val="007A1BD2"/>
    <w:rsid w:val="007A2E03"/>
    <w:rsid w:val="007A34F3"/>
    <w:rsid w:val="007A466A"/>
    <w:rsid w:val="007A46AF"/>
    <w:rsid w:val="007A48A5"/>
    <w:rsid w:val="007A6F2E"/>
    <w:rsid w:val="007B1227"/>
    <w:rsid w:val="007B1547"/>
    <w:rsid w:val="007B274D"/>
    <w:rsid w:val="007B512A"/>
    <w:rsid w:val="007B572B"/>
    <w:rsid w:val="007B5C54"/>
    <w:rsid w:val="007B6307"/>
    <w:rsid w:val="007B7F44"/>
    <w:rsid w:val="007C1F39"/>
    <w:rsid w:val="007C2097"/>
    <w:rsid w:val="007C2145"/>
    <w:rsid w:val="007C275A"/>
    <w:rsid w:val="007C496A"/>
    <w:rsid w:val="007C5A43"/>
    <w:rsid w:val="007C5F10"/>
    <w:rsid w:val="007C7E00"/>
    <w:rsid w:val="007D0993"/>
    <w:rsid w:val="007D0F42"/>
    <w:rsid w:val="007D31AF"/>
    <w:rsid w:val="007D44F4"/>
    <w:rsid w:val="007D5B29"/>
    <w:rsid w:val="007D6A07"/>
    <w:rsid w:val="007E15B4"/>
    <w:rsid w:val="007E184F"/>
    <w:rsid w:val="007E2813"/>
    <w:rsid w:val="007E3A45"/>
    <w:rsid w:val="007E4113"/>
    <w:rsid w:val="007E5FC8"/>
    <w:rsid w:val="007F2355"/>
    <w:rsid w:val="007F268B"/>
    <w:rsid w:val="007F414C"/>
    <w:rsid w:val="007F4781"/>
    <w:rsid w:val="007F4C77"/>
    <w:rsid w:val="007F6A23"/>
    <w:rsid w:val="00800303"/>
    <w:rsid w:val="008010ED"/>
    <w:rsid w:val="0080583B"/>
    <w:rsid w:val="00805D95"/>
    <w:rsid w:val="00816B88"/>
    <w:rsid w:val="00816B92"/>
    <w:rsid w:val="0081737E"/>
    <w:rsid w:val="00820189"/>
    <w:rsid w:val="008227DB"/>
    <w:rsid w:val="008255F6"/>
    <w:rsid w:val="0082759A"/>
    <w:rsid w:val="008279FA"/>
    <w:rsid w:val="00827D35"/>
    <w:rsid w:val="00827E39"/>
    <w:rsid w:val="00832228"/>
    <w:rsid w:val="00833046"/>
    <w:rsid w:val="00834108"/>
    <w:rsid w:val="0083476F"/>
    <w:rsid w:val="00835889"/>
    <w:rsid w:val="0084157E"/>
    <w:rsid w:val="00845D17"/>
    <w:rsid w:val="00846921"/>
    <w:rsid w:val="00846E8E"/>
    <w:rsid w:val="00847FF0"/>
    <w:rsid w:val="0085290A"/>
    <w:rsid w:val="00853C5E"/>
    <w:rsid w:val="0085435C"/>
    <w:rsid w:val="0085652E"/>
    <w:rsid w:val="008567F3"/>
    <w:rsid w:val="00856899"/>
    <w:rsid w:val="008568CF"/>
    <w:rsid w:val="008575EC"/>
    <w:rsid w:val="008579E4"/>
    <w:rsid w:val="00861A8D"/>
    <w:rsid w:val="008626E7"/>
    <w:rsid w:val="00865AD3"/>
    <w:rsid w:val="00870EE7"/>
    <w:rsid w:val="00871605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29EA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E16F5"/>
    <w:rsid w:val="008E1CB1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29C"/>
    <w:rsid w:val="009031D5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232A"/>
    <w:rsid w:val="009254A9"/>
    <w:rsid w:val="009256F3"/>
    <w:rsid w:val="00925846"/>
    <w:rsid w:val="009271D9"/>
    <w:rsid w:val="009305BC"/>
    <w:rsid w:val="0093086E"/>
    <w:rsid w:val="009345D8"/>
    <w:rsid w:val="009358F1"/>
    <w:rsid w:val="00936638"/>
    <w:rsid w:val="009410BA"/>
    <w:rsid w:val="00945B22"/>
    <w:rsid w:val="00946899"/>
    <w:rsid w:val="0095098D"/>
    <w:rsid w:val="00951CBE"/>
    <w:rsid w:val="009520A9"/>
    <w:rsid w:val="00953EBB"/>
    <w:rsid w:val="00954FE4"/>
    <w:rsid w:val="009554F1"/>
    <w:rsid w:val="00955FBC"/>
    <w:rsid w:val="00960277"/>
    <w:rsid w:val="00960478"/>
    <w:rsid w:val="0096348D"/>
    <w:rsid w:val="00964368"/>
    <w:rsid w:val="009652E0"/>
    <w:rsid w:val="00965ED8"/>
    <w:rsid w:val="00972525"/>
    <w:rsid w:val="009754D2"/>
    <w:rsid w:val="009777D9"/>
    <w:rsid w:val="009820D2"/>
    <w:rsid w:val="009824D9"/>
    <w:rsid w:val="00991B88"/>
    <w:rsid w:val="00995252"/>
    <w:rsid w:val="00995455"/>
    <w:rsid w:val="00996397"/>
    <w:rsid w:val="00996BF4"/>
    <w:rsid w:val="00997462"/>
    <w:rsid w:val="009A0008"/>
    <w:rsid w:val="009A1081"/>
    <w:rsid w:val="009A231C"/>
    <w:rsid w:val="009A37E8"/>
    <w:rsid w:val="009A4B05"/>
    <w:rsid w:val="009A579D"/>
    <w:rsid w:val="009A6E9E"/>
    <w:rsid w:val="009B063A"/>
    <w:rsid w:val="009B1328"/>
    <w:rsid w:val="009B39D1"/>
    <w:rsid w:val="009B40A2"/>
    <w:rsid w:val="009C31C8"/>
    <w:rsid w:val="009C5223"/>
    <w:rsid w:val="009C7643"/>
    <w:rsid w:val="009D12FE"/>
    <w:rsid w:val="009D211A"/>
    <w:rsid w:val="009D36E2"/>
    <w:rsid w:val="009D7E20"/>
    <w:rsid w:val="009E0762"/>
    <w:rsid w:val="009E0894"/>
    <w:rsid w:val="009E31F7"/>
    <w:rsid w:val="009E3271"/>
    <w:rsid w:val="009E3297"/>
    <w:rsid w:val="009E52F5"/>
    <w:rsid w:val="009F1612"/>
    <w:rsid w:val="009F1C1D"/>
    <w:rsid w:val="009F251D"/>
    <w:rsid w:val="009F332A"/>
    <w:rsid w:val="009F5C68"/>
    <w:rsid w:val="009F734F"/>
    <w:rsid w:val="00A005D5"/>
    <w:rsid w:val="00A01D23"/>
    <w:rsid w:val="00A04081"/>
    <w:rsid w:val="00A04AF7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57E9"/>
    <w:rsid w:val="00A3732B"/>
    <w:rsid w:val="00A37D2C"/>
    <w:rsid w:val="00A438EA"/>
    <w:rsid w:val="00A4632C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77E5A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A163B"/>
    <w:rsid w:val="00AA19CF"/>
    <w:rsid w:val="00AA1F60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0E0B"/>
    <w:rsid w:val="00AC2337"/>
    <w:rsid w:val="00AC2D87"/>
    <w:rsid w:val="00AC6282"/>
    <w:rsid w:val="00AC65AF"/>
    <w:rsid w:val="00AC6CFD"/>
    <w:rsid w:val="00AC73A4"/>
    <w:rsid w:val="00AD1357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6C60"/>
    <w:rsid w:val="00B07C98"/>
    <w:rsid w:val="00B07D7F"/>
    <w:rsid w:val="00B15786"/>
    <w:rsid w:val="00B170C1"/>
    <w:rsid w:val="00B21BF4"/>
    <w:rsid w:val="00B2425C"/>
    <w:rsid w:val="00B24807"/>
    <w:rsid w:val="00B24B58"/>
    <w:rsid w:val="00B258BB"/>
    <w:rsid w:val="00B322F8"/>
    <w:rsid w:val="00B329D0"/>
    <w:rsid w:val="00B3763A"/>
    <w:rsid w:val="00B3769D"/>
    <w:rsid w:val="00B376DE"/>
    <w:rsid w:val="00B400EF"/>
    <w:rsid w:val="00B40B90"/>
    <w:rsid w:val="00B41DE6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3990"/>
    <w:rsid w:val="00B85E6D"/>
    <w:rsid w:val="00B86D16"/>
    <w:rsid w:val="00B90325"/>
    <w:rsid w:val="00B91516"/>
    <w:rsid w:val="00B94E5F"/>
    <w:rsid w:val="00B95302"/>
    <w:rsid w:val="00B959F1"/>
    <w:rsid w:val="00B968C8"/>
    <w:rsid w:val="00BA0D96"/>
    <w:rsid w:val="00BA1CB2"/>
    <w:rsid w:val="00BA2149"/>
    <w:rsid w:val="00BA3EC5"/>
    <w:rsid w:val="00BA7C9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3A6D"/>
    <w:rsid w:val="00BC4CCD"/>
    <w:rsid w:val="00BC5E70"/>
    <w:rsid w:val="00BC666C"/>
    <w:rsid w:val="00BC66E6"/>
    <w:rsid w:val="00BC79D8"/>
    <w:rsid w:val="00BD279D"/>
    <w:rsid w:val="00BD53D3"/>
    <w:rsid w:val="00BD6771"/>
    <w:rsid w:val="00BD6BB8"/>
    <w:rsid w:val="00BE019A"/>
    <w:rsid w:val="00BE3B42"/>
    <w:rsid w:val="00BE4620"/>
    <w:rsid w:val="00BF00C2"/>
    <w:rsid w:val="00BF0294"/>
    <w:rsid w:val="00BF0A37"/>
    <w:rsid w:val="00BF2294"/>
    <w:rsid w:val="00BF24EE"/>
    <w:rsid w:val="00BF3BF3"/>
    <w:rsid w:val="00BF3EF9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533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0CD3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42BF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6CD1"/>
    <w:rsid w:val="00CD7796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CF7C28"/>
    <w:rsid w:val="00D03F9A"/>
    <w:rsid w:val="00D0437A"/>
    <w:rsid w:val="00D07A99"/>
    <w:rsid w:val="00D07AD5"/>
    <w:rsid w:val="00D102DD"/>
    <w:rsid w:val="00D104E0"/>
    <w:rsid w:val="00D108FC"/>
    <w:rsid w:val="00D13416"/>
    <w:rsid w:val="00D13ABB"/>
    <w:rsid w:val="00D13FE3"/>
    <w:rsid w:val="00D155D1"/>
    <w:rsid w:val="00D157AF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45B03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6FBD"/>
    <w:rsid w:val="00D709D1"/>
    <w:rsid w:val="00D74537"/>
    <w:rsid w:val="00D746FA"/>
    <w:rsid w:val="00D773A4"/>
    <w:rsid w:val="00D8573B"/>
    <w:rsid w:val="00D8667E"/>
    <w:rsid w:val="00D91598"/>
    <w:rsid w:val="00D933AC"/>
    <w:rsid w:val="00D935DC"/>
    <w:rsid w:val="00D936C7"/>
    <w:rsid w:val="00D94240"/>
    <w:rsid w:val="00D94389"/>
    <w:rsid w:val="00D95B9C"/>
    <w:rsid w:val="00D95BE7"/>
    <w:rsid w:val="00D96016"/>
    <w:rsid w:val="00D969FE"/>
    <w:rsid w:val="00D970AF"/>
    <w:rsid w:val="00DA1682"/>
    <w:rsid w:val="00DA2D12"/>
    <w:rsid w:val="00DA382B"/>
    <w:rsid w:val="00DA5B54"/>
    <w:rsid w:val="00DA6BDC"/>
    <w:rsid w:val="00DB50AF"/>
    <w:rsid w:val="00DB66FE"/>
    <w:rsid w:val="00DB6E19"/>
    <w:rsid w:val="00DC1C88"/>
    <w:rsid w:val="00DC2FBD"/>
    <w:rsid w:val="00DC5049"/>
    <w:rsid w:val="00DC5C22"/>
    <w:rsid w:val="00DC6A21"/>
    <w:rsid w:val="00DD00E8"/>
    <w:rsid w:val="00DD5724"/>
    <w:rsid w:val="00DD72B0"/>
    <w:rsid w:val="00DE09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2866"/>
    <w:rsid w:val="00E030C3"/>
    <w:rsid w:val="00E03F37"/>
    <w:rsid w:val="00E04165"/>
    <w:rsid w:val="00E04BE0"/>
    <w:rsid w:val="00E074E8"/>
    <w:rsid w:val="00E15BA1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16FE"/>
    <w:rsid w:val="00E32AFC"/>
    <w:rsid w:val="00E36E6E"/>
    <w:rsid w:val="00E371FC"/>
    <w:rsid w:val="00E43280"/>
    <w:rsid w:val="00E4543B"/>
    <w:rsid w:val="00E46026"/>
    <w:rsid w:val="00E46302"/>
    <w:rsid w:val="00E468A7"/>
    <w:rsid w:val="00E506CA"/>
    <w:rsid w:val="00E50ADE"/>
    <w:rsid w:val="00E54977"/>
    <w:rsid w:val="00E55087"/>
    <w:rsid w:val="00E57061"/>
    <w:rsid w:val="00E61B82"/>
    <w:rsid w:val="00E63CBD"/>
    <w:rsid w:val="00E64117"/>
    <w:rsid w:val="00E667EA"/>
    <w:rsid w:val="00E671AC"/>
    <w:rsid w:val="00E708A8"/>
    <w:rsid w:val="00E70B97"/>
    <w:rsid w:val="00E7374E"/>
    <w:rsid w:val="00E7392D"/>
    <w:rsid w:val="00E77C91"/>
    <w:rsid w:val="00E77D70"/>
    <w:rsid w:val="00E82C32"/>
    <w:rsid w:val="00E941C5"/>
    <w:rsid w:val="00E970AB"/>
    <w:rsid w:val="00E9743C"/>
    <w:rsid w:val="00E97C76"/>
    <w:rsid w:val="00EA2601"/>
    <w:rsid w:val="00EA3241"/>
    <w:rsid w:val="00EA32CF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377"/>
    <w:rsid w:val="00EC767F"/>
    <w:rsid w:val="00ED057B"/>
    <w:rsid w:val="00ED1E96"/>
    <w:rsid w:val="00ED3DA5"/>
    <w:rsid w:val="00ED6673"/>
    <w:rsid w:val="00ED7910"/>
    <w:rsid w:val="00EE0733"/>
    <w:rsid w:val="00EE34F5"/>
    <w:rsid w:val="00EE76DD"/>
    <w:rsid w:val="00EE7D7C"/>
    <w:rsid w:val="00EF2811"/>
    <w:rsid w:val="00EF376B"/>
    <w:rsid w:val="00EF3A19"/>
    <w:rsid w:val="00EF45DA"/>
    <w:rsid w:val="00EF46D0"/>
    <w:rsid w:val="00EF583F"/>
    <w:rsid w:val="00EF632D"/>
    <w:rsid w:val="00F00C05"/>
    <w:rsid w:val="00F03AED"/>
    <w:rsid w:val="00F03C76"/>
    <w:rsid w:val="00F04B83"/>
    <w:rsid w:val="00F04BC6"/>
    <w:rsid w:val="00F10B0F"/>
    <w:rsid w:val="00F10B9E"/>
    <w:rsid w:val="00F11694"/>
    <w:rsid w:val="00F13BAD"/>
    <w:rsid w:val="00F14924"/>
    <w:rsid w:val="00F14DD0"/>
    <w:rsid w:val="00F15F9E"/>
    <w:rsid w:val="00F16F40"/>
    <w:rsid w:val="00F232DE"/>
    <w:rsid w:val="00F23759"/>
    <w:rsid w:val="00F247F1"/>
    <w:rsid w:val="00F2517E"/>
    <w:rsid w:val="00F25D98"/>
    <w:rsid w:val="00F300FB"/>
    <w:rsid w:val="00F3190B"/>
    <w:rsid w:val="00F3216D"/>
    <w:rsid w:val="00F35630"/>
    <w:rsid w:val="00F357CB"/>
    <w:rsid w:val="00F41558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64BB7"/>
    <w:rsid w:val="00F727FC"/>
    <w:rsid w:val="00F72B97"/>
    <w:rsid w:val="00F734EC"/>
    <w:rsid w:val="00F73D1B"/>
    <w:rsid w:val="00F75006"/>
    <w:rsid w:val="00F776B5"/>
    <w:rsid w:val="00F77D84"/>
    <w:rsid w:val="00F83C79"/>
    <w:rsid w:val="00F8452F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01"/>
    <w:rsid w:val="00FB2777"/>
    <w:rsid w:val="00FB3183"/>
    <w:rsid w:val="00FB367F"/>
    <w:rsid w:val="00FB3D3C"/>
    <w:rsid w:val="00FB4073"/>
    <w:rsid w:val="00FB6386"/>
    <w:rsid w:val="00FB7B34"/>
    <w:rsid w:val="00FB7DE3"/>
    <w:rsid w:val="00FC10B2"/>
    <w:rsid w:val="00FC193B"/>
    <w:rsid w:val="00FC2282"/>
    <w:rsid w:val="00FC50E0"/>
    <w:rsid w:val="00FD098D"/>
    <w:rsid w:val="00FD22F3"/>
    <w:rsid w:val="00FD2DE0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7DF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列表段落1,列表段落11,Task Body"/>
    <w:basedOn w:val="Normal"/>
    <w:link w:val="ListParagraphChar"/>
    <w:uiPriority w:val="34"/>
    <w:qFormat/>
    <w:rsid w:val="0048317D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48317D"/>
    <w:rPr>
      <w:rFonts w:ascii="Times New Roman" w:eastAsia="Malgun Gothic" w:hAnsi="Times New Roman"/>
      <w:lang w:eastAsia="en-US"/>
    </w:rPr>
  </w:style>
  <w:style w:type="table" w:styleId="TableGrid">
    <w:name w:val="Table Grid"/>
    <w:aliases w:val="TableGrid"/>
    <w:basedOn w:val="TableNormal"/>
    <w:qFormat/>
    <w:rsid w:val="00A30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30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0429"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sid w:val="00EC6AA1"/>
    <w:rPr>
      <w:rFonts w:ascii="Times New Roman" w:eastAsia="Times New Roman" w:hAnsi="Times New Roman"/>
    </w:rPr>
  </w:style>
  <w:style w:type="character" w:customStyle="1" w:styleId="TALCar">
    <w:name w:val="TAL Car"/>
    <w:qFormat/>
    <w:rsid w:val="00EC6AA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sid w:val="00EC6AA1"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sid w:val="00610992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EE34F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4D7A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4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1EB39-9D05-4D81-B498-56F19693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Huawei_20250410</cp:lastModifiedBy>
  <cp:revision>4</cp:revision>
  <cp:lastPrinted>1899-12-31T23:00:00Z</cp:lastPrinted>
  <dcterms:created xsi:type="dcterms:W3CDTF">2025-05-08T18:50:00Z</dcterms:created>
  <dcterms:modified xsi:type="dcterms:W3CDTF">2025-05-08T18:55:00Z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
EzB5B4QpDvwBzDwGQFB/xQaURnRsdT2qlRQrwwhRDIo9qmoB4agkTiZTy/dFRRlG4sACYyVZ
W2qkQcAkR4Tn64rtT51LivYEXJOj+jvDYvC/VU9Uek51QdRj0nOlz8tFdnYpPHNtEcOFoiRx
StsdlzWfJD4Re6YNEN</vt:lpwstr>
  </property>
  <property fmtid="{D5CDD505-2E9C-101B-9397-08002B2CF9AE}" pid="4" name="_2015_ms_pID_7253431">
    <vt:lpwstr>FT3WFyyB5jj1u9VmL8te+V3ephg+YmpPg9hCeOQC3EpOFyMzcC3R7R
Q3HRiTIKE/bhL2uKnCQanUBXH420panxPAv/6Z+OoIx5QHiveoxboPtuvw7Y/Q5diVhPIx+j
9LzAE2Hte6itUeYJ3kGOGglx9eC1RNBSYozbgCjZWwrIbzwB8pwK7GE7huDgx09BUSmLyUnz
P8ozHina7opA6LgLBFNqQ8DCetsNdgHquTBU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1746723956</vt:lpwstr>
  </property>
</Properties>
</file>